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0BC1B0" w14:textId="372EAB9B" w:rsidR="005A3249" w:rsidRDefault="005A3249" w:rsidP="005A3249">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w:t>
      </w:r>
      <w:r w:rsidR="003666F0">
        <w:rPr>
          <w:b/>
          <w:noProof/>
          <w:sz w:val="24"/>
        </w:rPr>
        <w:t>195166</w:t>
      </w:r>
    </w:p>
    <w:p w14:paraId="69123FEC" w14:textId="77777777" w:rsidR="005A3249" w:rsidRDefault="005A3249" w:rsidP="005A3249">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14:paraId="7C2B2968" w14:textId="77777777" w:rsidR="00DD40D2" w:rsidRDefault="00DD40D2">
      <w:pPr>
        <w:spacing w:after="120"/>
        <w:ind w:left="1985" w:hanging="1985"/>
        <w:rPr>
          <w:rFonts w:ascii="Arial" w:hAnsi="Arial" w:cs="Arial"/>
          <w:b/>
          <w:bCs/>
        </w:rPr>
      </w:pPr>
    </w:p>
    <w:p w14:paraId="1EE07178" w14:textId="62111E4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242AD1">
        <w:rPr>
          <w:rFonts w:ascii="Arial" w:hAnsi="Arial" w:cs="Arial"/>
          <w:b/>
          <w:bCs/>
        </w:rPr>
        <w:t>CT4</w:t>
      </w:r>
      <w:del w:id="0" w:author="Bruno Landais - rev2" w:date="2019-11-12T16:00:00Z">
        <w:r w:rsidR="00242AD1" w:rsidDel="009B4CA6">
          <w:rPr>
            <w:rFonts w:ascii="Arial" w:hAnsi="Arial" w:cs="Arial"/>
            <w:b/>
            <w:bCs/>
          </w:rPr>
          <w:delText xml:space="preserve"> Chairman</w:delText>
        </w:r>
      </w:del>
    </w:p>
    <w:p w14:paraId="236DD7A5" w14:textId="7777777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242AD1" w:rsidRPr="00471030">
        <w:rPr>
          <w:rFonts w:ascii="Arial" w:hAnsi="Arial" w:cs="Arial"/>
          <w:b/>
          <w:bCs/>
        </w:rPr>
        <w:t xml:space="preserve">Updated </w:t>
      </w:r>
      <w:r w:rsidR="00242AD1">
        <w:rPr>
          <w:rFonts w:ascii="Arial" w:hAnsi="Arial" w:cs="Arial"/>
          <w:b/>
          <w:bCs/>
        </w:rPr>
        <w:t>Terms of Reference for CT4</w:t>
      </w:r>
    </w:p>
    <w:p w14:paraId="47F6A09E" w14:textId="6052CF3C"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0657B">
        <w:rPr>
          <w:rFonts w:ascii="Arial" w:hAnsi="Arial" w:cs="Arial"/>
          <w:b/>
          <w:bCs/>
        </w:rPr>
        <w:t>10</w:t>
      </w:r>
    </w:p>
    <w:p w14:paraId="5B7CB8C5"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5AC94292" w14:textId="77777777" w:rsidR="00236D1F" w:rsidRDefault="00236D1F">
      <w:pPr>
        <w:pBdr>
          <w:bottom w:val="single" w:sz="4" w:space="1" w:color="auto"/>
        </w:pBdr>
        <w:rPr>
          <w:rFonts w:ascii="Arial" w:hAnsi="Arial" w:cs="Arial"/>
          <w:b/>
          <w:bCs/>
        </w:rPr>
      </w:pPr>
    </w:p>
    <w:p w14:paraId="760BAF2E" w14:textId="77777777" w:rsidR="00236D1F" w:rsidRDefault="00236D1F">
      <w:pPr>
        <w:rPr>
          <w:rFonts w:ascii="Arial" w:hAnsi="Arial" w:cs="Arial"/>
          <w:b/>
          <w:bCs/>
        </w:rPr>
      </w:pPr>
    </w:p>
    <w:p w14:paraId="394C773D" w14:textId="5E7E319B" w:rsidR="00242AD1" w:rsidRPr="00242AD1" w:rsidRDefault="00242AD1">
      <w:pPr>
        <w:rPr>
          <w:rFonts w:ascii="Arial" w:hAnsi="Arial" w:cs="Arial"/>
          <w:bCs/>
        </w:rPr>
      </w:pPr>
      <w:r w:rsidRPr="00242AD1">
        <w:rPr>
          <w:rFonts w:ascii="Arial" w:hAnsi="Arial" w:cs="Arial"/>
          <w:bCs/>
        </w:rPr>
        <w:t>The last update of terms of references of CT4 was performed in June 2016</w:t>
      </w:r>
      <w:r>
        <w:rPr>
          <w:rFonts w:ascii="Arial" w:hAnsi="Arial" w:cs="Arial"/>
          <w:bCs/>
        </w:rPr>
        <w:t xml:space="preserve"> and</w:t>
      </w:r>
      <w:r w:rsidRPr="00242AD1">
        <w:rPr>
          <w:rFonts w:ascii="Arial" w:hAnsi="Arial" w:cs="Arial"/>
          <w:color w:val="444444"/>
          <w:sz w:val="18"/>
          <w:szCs w:val="18"/>
        </w:rPr>
        <w:t xml:space="preserve"> </w:t>
      </w:r>
      <w:r w:rsidRPr="00242AD1">
        <w:rPr>
          <w:rFonts w:ascii="Arial" w:hAnsi="Arial" w:cs="Arial"/>
          <w:bCs/>
        </w:rPr>
        <w:t>were app</w:t>
      </w:r>
      <w:r w:rsidR="003F454E">
        <w:rPr>
          <w:rFonts w:ascii="Arial" w:hAnsi="Arial" w:cs="Arial"/>
          <w:bCs/>
        </w:rPr>
        <w:t>r</w:t>
      </w:r>
      <w:r w:rsidRPr="00242AD1">
        <w:rPr>
          <w:rFonts w:ascii="Arial" w:hAnsi="Arial" w:cs="Arial"/>
          <w:bCs/>
        </w:rPr>
        <w:t xml:space="preserve">oved at </w:t>
      </w:r>
      <w:hyperlink r:id="rId14" w:history="1">
        <w:r w:rsidRPr="00242AD1">
          <w:rPr>
            <w:bCs/>
          </w:rPr>
          <w:t>CT#72</w:t>
        </w:r>
      </w:hyperlink>
      <w:r w:rsidRPr="00242AD1">
        <w:rPr>
          <w:rFonts w:ascii="Arial" w:hAnsi="Arial" w:cs="Arial"/>
          <w:bCs/>
        </w:rPr>
        <w:t> in document</w:t>
      </w:r>
      <w:hyperlink r:id="rId15" w:history="1">
        <w:r w:rsidRPr="00242AD1">
          <w:rPr>
            <w:bCs/>
          </w:rPr>
          <w:t xml:space="preserve"> CP-160372</w:t>
        </w:r>
      </w:hyperlink>
    </w:p>
    <w:p w14:paraId="45873EFE" w14:textId="77777777" w:rsidR="00242AD1" w:rsidRPr="00242AD1" w:rsidRDefault="00242AD1">
      <w:pPr>
        <w:rPr>
          <w:rFonts w:ascii="Arial" w:hAnsi="Arial" w:cs="Arial"/>
          <w:bCs/>
        </w:rPr>
      </w:pPr>
    </w:p>
    <w:p w14:paraId="70887C53" w14:textId="77777777" w:rsidR="00242AD1" w:rsidRDefault="00242AD1">
      <w:pPr>
        <w:rPr>
          <w:rFonts w:ascii="Arial" w:hAnsi="Arial" w:cs="Arial"/>
          <w:b/>
          <w:bCs/>
        </w:rPr>
      </w:pPr>
    </w:p>
    <w:p w14:paraId="3F166521" w14:textId="77777777" w:rsidR="00242AD1" w:rsidRDefault="00242AD1" w:rsidP="00242AD1">
      <w:pPr>
        <w:pStyle w:val="Heading3"/>
        <w:spacing w:after="120" w:line="510" w:lineRule="atLeast"/>
        <w:textAlignment w:val="baseline"/>
        <w:rPr>
          <w:rFonts w:ascii="Arial" w:hAnsi="Arial" w:cs="Arial"/>
          <w:color w:val="53AF13"/>
          <w:lang w:eastAsia="zh-CN"/>
        </w:rPr>
      </w:pPr>
      <w:r>
        <w:rPr>
          <w:rFonts w:ascii="Arial" w:hAnsi="Arial" w:cs="Arial"/>
          <w:color w:val="53AF13"/>
        </w:rPr>
        <w:t>Terms of reference </w:t>
      </w:r>
    </w:p>
    <w:p w14:paraId="2203057F" w14:textId="77777777" w:rsidR="0057531A" w:rsidRDefault="0057531A" w:rsidP="00242AD1">
      <w:pPr>
        <w:pStyle w:val="NormalWeb"/>
        <w:spacing w:before="0" w:beforeAutospacing="0" w:after="0" w:afterAutospacing="0" w:line="270" w:lineRule="atLeast"/>
        <w:textAlignment w:val="baseline"/>
        <w:rPr>
          <w:ins w:id="1" w:author="Bruno Landais - rev2" w:date="2019-11-12T15:34:00Z"/>
          <w:rFonts w:ascii="Arial" w:hAnsi="Arial" w:cs="Arial"/>
          <w:color w:val="4B351F"/>
          <w:sz w:val="18"/>
          <w:szCs w:val="18"/>
          <w:bdr w:val="none" w:sz="0" w:space="0" w:color="auto" w:frame="1"/>
        </w:rPr>
      </w:pPr>
    </w:p>
    <w:p w14:paraId="55F30F67" w14:textId="688E8EC6" w:rsidR="0057531A" w:rsidRDefault="0057531A" w:rsidP="00242AD1">
      <w:pPr>
        <w:pStyle w:val="NormalWeb"/>
        <w:spacing w:before="0" w:beforeAutospacing="0" w:after="0" w:afterAutospacing="0" w:line="270" w:lineRule="atLeast"/>
        <w:textAlignment w:val="baseline"/>
        <w:rPr>
          <w:ins w:id="2" w:author="Bruno Landais - rev2" w:date="2019-11-12T15:34:00Z"/>
          <w:rFonts w:ascii="Arial" w:hAnsi="Arial" w:cs="Arial"/>
          <w:color w:val="4B351F"/>
          <w:sz w:val="18"/>
          <w:szCs w:val="18"/>
          <w:bdr w:val="none" w:sz="0" w:space="0" w:color="auto" w:frame="1"/>
        </w:rPr>
      </w:pPr>
      <w:ins w:id="3" w:author="Bruno Landais - rev2" w:date="2019-11-12T15:34:00Z">
        <w:r>
          <w:rPr>
            <w:rFonts w:ascii="Arial" w:hAnsi="Arial" w:cs="Arial"/>
            <w:color w:val="4B351F"/>
            <w:sz w:val="18"/>
            <w:szCs w:val="18"/>
            <w:bdr w:val="none" w:sz="0" w:space="0" w:color="auto" w:frame="1"/>
          </w:rPr>
          <w:t>1. General</w:t>
        </w:r>
      </w:ins>
    </w:p>
    <w:p w14:paraId="40083B2A" w14:textId="77777777" w:rsidR="0057531A" w:rsidRDefault="0057531A" w:rsidP="00242AD1">
      <w:pPr>
        <w:pStyle w:val="NormalWeb"/>
        <w:spacing w:before="0" w:beforeAutospacing="0" w:after="0" w:afterAutospacing="0" w:line="270" w:lineRule="atLeast"/>
        <w:textAlignment w:val="baseline"/>
        <w:rPr>
          <w:ins w:id="4" w:author="Bruno Landais - rev2" w:date="2019-11-12T15:34:00Z"/>
          <w:rFonts w:ascii="Arial" w:hAnsi="Arial" w:cs="Arial"/>
          <w:color w:val="4B351F"/>
          <w:sz w:val="18"/>
          <w:szCs w:val="18"/>
          <w:bdr w:val="none" w:sz="0" w:space="0" w:color="auto" w:frame="1"/>
        </w:rPr>
      </w:pPr>
    </w:p>
    <w:p w14:paraId="553EEDBE" w14:textId="34505DC8" w:rsidR="00F673F1" w:rsidRDefault="00242AD1" w:rsidP="00242AD1">
      <w:pPr>
        <w:pStyle w:val="NormalWeb"/>
        <w:spacing w:before="0" w:beforeAutospacing="0" w:after="0" w:afterAutospacing="0" w:line="270" w:lineRule="atLeast"/>
        <w:textAlignment w:val="baseline"/>
        <w:rPr>
          <w:ins w:id="5" w:author="Bruno Landais - rev1" w:date="2019-11-08T14:05:00Z"/>
          <w:rFonts w:ascii="Arial" w:hAnsi="Arial" w:cs="Arial"/>
          <w:color w:val="4B351F"/>
          <w:sz w:val="18"/>
          <w:szCs w:val="18"/>
          <w:bdr w:val="none" w:sz="0" w:space="0" w:color="auto" w:frame="1"/>
        </w:rPr>
      </w:pPr>
      <w:r>
        <w:rPr>
          <w:rFonts w:ascii="Arial" w:hAnsi="Arial" w:cs="Arial"/>
          <w:color w:val="4B351F"/>
          <w:sz w:val="18"/>
          <w:szCs w:val="18"/>
          <w:bdr w:val="none" w:sz="0" w:space="0" w:color="auto" w:frame="1"/>
        </w:rPr>
        <w:t>3GPP CT4’s mandate is to specify</w:t>
      </w:r>
      <w:ins w:id="6" w:author="Chairman" w:date="2019-10-23T15:30:00Z">
        <w:r w:rsidR="00B51ED8">
          <w:rPr>
            <w:rFonts w:ascii="Arial" w:hAnsi="Arial" w:cs="Arial"/>
            <w:color w:val="4B351F"/>
            <w:sz w:val="18"/>
            <w:szCs w:val="18"/>
            <w:bdr w:val="none" w:sz="0" w:space="0" w:color="auto" w:frame="1"/>
          </w:rPr>
          <w:t>, evolve and maintain</w:t>
        </w:r>
        <w:r w:rsidR="00B51ED8" w:rsidDel="00B51ED8">
          <w:rPr>
            <w:rFonts w:ascii="Arial" w:hAnsi="Arial" w:cs="Arial"/>
            <w:color w:val="4B351F"/>
            <w:sz w:val="18"/>
            <w:szCs w:val="18"/>
            <w:bdr w:val="none" w:sz="0" w:space="0" w:color="auto" w:frame="1"/>
          </w:rPr>
          <w:t xml:space="preserve"> </w:t>
        </w:r>
      </w:ins>
      <w:r>
        <w:rPr>
          <w:rFonts w:ascii="Arial" w:hAnsi="Arial" w:cs="Arial"/>
          <w:color w:val="4B351F"/>
          <w:sz w:val="18"/>
          <w:szCs w:val="18"/>
          <w:bdr w:val="none" w:sz="0" w:space="0" w:color="auto" w:frame="1"/>
        </w:rPr>
        <w:t>the protocols within the Core Network</w:t>
      </w:r>
      <w:ins w:id="7" w:author="Chairman" w:date="2019-10-23T15:30:00Z">
        <w:r w:rsidR="00B51ED8">
          <w:rPr>
            <w:rFonts w:ascii="Arial" w:hAnsi="Arial" w:cs="Arial"/>
            <w:color w:val="4B351F"/>
            <w:sz w:val="18"/>
            <w:szCs w:val="18"/>
            <w:bdr w:val="none" w:sz="0" w:space="0" w:color="auto" w:frame="1"/>
          </w:rPr>
          <w:t xml:space="preserve"> and</w:t>
        </w:r>
      </w:ins>
      <w:del w:id="8" w:author="Chairman" w:date="2019-10-23T15:30:00Z">
        <w:r w:rsidDel="00B51ED8">
          <w:rPr>
            <w:rFonts w:ascii="Arial" w:hAnsi="Arial" w:cs="Arial"/>
            <w:color w:val="4B351F"/>
            <w:sz w:val="18"/>
            <w:szCs w:val="18"/>
            <w:bdr w:val="none" w:sz="0" w:space="0" w:color="auto" w:frame="1"/>
          </w:rPr>
          <w:delText>,</w:delText>
        </w:r>
      </w:del>
      <w:r>
        <w:rPr>
          <w:rFonts w:ascii="Arial" w:hAnsi="Arial" w:cs="Arial"/>
          <w:color w:val="4B351F"/>
          <w:sz w:val="18"/>
          <w:szCs w:val="18"/>
          <w:bdr w:val="none" w:sz="0" w:space="0" w:color="auto" w:frame="1"/>
        </w:rPr>
        <w:t xml:space="preserve"> defining </w:t>
      </w:r>
      <w:ins w:id="9" w:author="Chairman" w:date="2019-10-23T15:31:00Z">
        <w:r w:rsidR="00B51ED8">
          <w:rPr>
            <w:rFonts w:ascii="Arial" w:hAnsi="Arial" w:cs="Arial"/>
            <w:color w:val="4B351F"/>
            <w:sz w:val="18"/>
            <w:szCs w:val="18"/>
            <w:bdr w:val="none" w:sz="0" w:space="0" w:color="auto" w:frame="1"/>
          </w:rPr>
          <w:t xml:space="preserve">the </w:t>
        </w:r>
      </w:ins>
      <w:r>
        <w:rPr>
          <w:rFonts w:ascii="Arial" w:hAnsi="Arial" w:cs="Arial"/>
          <w:color w:val="4B351F"/>
          <w:sz w:val="18"/>
          <w:szCs w:val="18"/>
          <w:bdr w:val="none" w:sz="0" w:space="0" w:color="auto" w:frame="1"/>
        </w:rPr>
        <w:t>specifications describing the protocol requirements.</w:t>
      </w:r>
    </w:p>
    <w:p w14:paraId="26ED1BBD" w14:textId="77777777" w:rsidR="0057531A" w:rsidRDefault="0057531A" w:rsidP="00242AD1">
      <w:pPr>
        <w:pStyle w:val="NormalWeb"/>
        <w:spacing w:before="0" w:beforeAutospacing="0" w:after="0" w:afterAutospacing="0" w:line="270" w:lineRule="atLeast"/>
        <w:textAlignment w:val="baseline"/>
        <w:rPr>
          <w:ins w:id="10" w:author="Bruno Landais - rev2" w:date="2019-11-12T15:34:00Z"/>
          <w:rFonts w:ascii="Arial" w:hAnsi="Arial" w:cs="Arial"/>
          <w:color w:val="444444"/>
          <w:sz w:val="18"/>
          <w:szCs w:val="18"/>
        </w:rPr>
      </w:pPr>
    </w:p>
    <w:p w14:paraId="3A5B1CAE" w14:textId="2E978D38" w:rsidR="0057531A" w:rsidRDefault="0057531A" w:rsidP="00242AD1">
      <w:pPr>
        <w:pStyle w:val="NormalWeb"/>
        <w:spacing w:before="0" w:beforeAutospacing="0" w:after="0" w:afterAutospacing="0" w:line="270" w:lineRule="atLeast"/>
        <w:textAlignment w:val="baseline"/>
        <w:rPr>
          <w:ins w:id="11" w:author="Bruno Landais - rev2" w:date="2019-11-12T15:34:00Z"/>
          <w:rFonts w:ascii="Arial" w:hAnsi="Arial" w:cs="Arial"/>
          <w:color w:val="444444"/>
          <w:sz w:val="18"/>
          <w:szCs w:val="18"/>
        </w:rPr>
      </w:pPr>
      <w:ins w:id="12" w:author="Bruno Landais - rev2" w:date="2019-11-12T15:34:00Z">
        <w:r>
          <w:rPr>
            <w:rFonts w:ascii="Arial" w:hAnsi="Arial" w:cs="Arial"/>
            <w:color w:val="444444"/>
            <w:sz w:val="18"/>
            <w:szCs w:val="18"/>
          </w:rPr>
          <w:t xml:space="preserve">2. Areas of </w:t>
        </w:r>
      </w:ins>
      <w:ins w:id="13" w:author="Bruno Landais - rev2" w:date="2019-11-12T15:35:00Z">
        <w:r>
          <w:rPr>
            <w:rFonts w:ascii="Arial" w:hAnsi="Arial" w:cs="Arial"/>
            <w:color w:val="444444"/>
            <w:sz w:val="18"/>
            <w:szCs w:val="18"/>
          </w:rPr>
          <w:t>r</w:t>
        </w:r>
      </w:ins>
      <w:ins w:id="14" w:author="Bruno Landais - rev2" w:date="2019-11-12T15:34:00Z">
        <w:r>
          <w:rPr>
            <w:rFonts w:ascii="Arial" w:hAnsi="Arial" w:cs="Arial"/>
            <w:color w:val="444444"/>
            <w:sz w:val="18"/>
            <w:szCs w:val="18"/>
          </w:rPr>
          <w:t>esponsibility</w:t>
        </w:r>
      </w:ins>
    </w:p>
    <w:p w14:paraId="72AF411B" w14:textId="3AF57CFE" w:rsidR="00057B48" w:rsidRDefault="00242AD1">
      <w:pPr>
        <w:pStyle w:val="NormalWeb"/>
        <w:spacing w:before="0" w:beforeAutospacing="0" w:after="0" w:afterAutospacing="0" w:line="270" w:lineRule="atLeast"/>
        <w:textAlignment w:val="baseline"/>
        <w:rPr>
          <w:ins w:id="15" w:author="Bruno Landais - rev2" w:date="2019-11-12T15:54:00Z"/>
          <w:rFonts w:ascii="Arial" w:hAnsi="Arial" w:cs="Arial"/>
          <w:color w:val="444444"/>
          <w:sz w:val="18"/>
          <w:szCs w:val="18"/>
        </w:rPr>
        <w:pPrChange w:id="16" w:author="Bruno Landais - rev1" w:date="2019-11-08T14:08:00Z">
          <w:pPr>
            <w:spacing w:line="270" w:lineRule="atLeast"/>
            <w:textAlignment w:val="baseline"/>
          </w:pPr>
        </w:pPrChange>
      </w:pPr>
      <w:r>
        <w:rPr>
          <w:rFonts w:ascii="Arial" w:hAnsi="Arial" w:cs="Arial"/>
          <w:color w:val="444444"/>
          <w:sz w:val="18"/>
          <w:szCs w:val="18"/>
        </w:rPr>
        <w:br/>
      </w:r>
      <w:ins w:id="17" w:author="Chairman" w:date="2019-10-21T10:07:00Z">
        <w:r w:rsidR="00E14513">
          <w:rPr>
            <w:rFonts w:ascii="Arial" w:hAnsi="Arial" w:cs="Arial"/>
            <w:color w:val="444444"/>
            <w:sz w:val="18"/>
            <w:szCs w:val="18"/>
          </w:rPr>
          <w:t>For</w:t>
        </w:r>
        <w:r>
          <w:rPr>
            <w:rFonts w:ascii="Arial" w:hAnsi="Arial" w:cs="Arial"/>
            <w:color w:val="444444"/>
            <w:sz w:val="18"/>
            <w:szCs w:val="18"/>
          </w:rPr>
          <w:t xml:space="preserve"> </w:t>
        </w:r>
      </w:ins>
      <w:ins w:id="18" w:author="Bruno Landais - rev1" w:date="2019-11-08T14:19:00Z">
        <w:r w:rsidR="003A2F01">
          <w:rPr>
            <w:rFonts w:ascii="Arial" w:hAnsi="Arial" w:cs="Arial"/>
            <w:color w:val="444444"/>
            <w:sz w:val="18"/>
            <w:szCs w:val="18"/>
          </w:rPr>
          <w:t xml:space="preserve">the </w:t>
        </w:r>
      </w:ins>
      <w:ins w:id="19" w:author="Chairman" w:date="2019-10-21T10:07:00Z">
        <w:r>
          <w:rPr>
            <w:rFonts w:ascii="Arial" w:hAnsi="Arial" w:cs="Arial"/>
            <w:color w:val="444444"/>
            <w:sz w:val="18"/>
            <w:szCs w:val="18"/>
          </w:rPr>
          <w:t xml:space="preserve">5G </w:t>
        </w:r>
      </w:ins>
      <w:ins w:id="20" w:author="Bruno Landais - rev1" w:date="2019-11-08T14:19:00Z">
        <w:r w:rsidR="003A2F01">
          <w:rPr>
            <w:rFonts w:ascii="Arial" w:hAnsi="Arial" w:cs="Arial"/>
            <w:color w:val="444444"/>
            <w:sz w:val="18"/>
            <w:szCs w:val="18"/>
          </w:rPr>
          <w:t>C</w:t>
        </w:r>
      </w:ins>
      <w:ins w:id="21" w:author="Chairman" w:date="2019-10-21T10:07:00Z">
        <w:r>
          <w:rPr>
            <w:rFonts w:ascii="Arial" w:hAnsi="Arial" w:cs="Arial"/>
            <w:color w:val="444444"/>
            <w:sz w:val="18"/>
            <w:szCs w:val="18"/>
          </w:rPr>
          <w:t>ore</w:t>
        </w:r>
        <w:r w:rsidR="00E14513">
          <w:rPr>
            <w:rFonts w:ascii="Arial" w:hAnsi="Arial" w:cs="Arial"/>
            <w:color w:val="444444"/>
            <w:sz w:val="18"/>
            <w:szCs w:val="18"/>
          </w:rPr>
          <w:t xml:space="preserve"> </w:t>
        </w:r>
      </w:ins>
      <w:ins w:id="22" w:author="Bruno Landais - rev1" w:date="2019-11-08T14:19:00Z">
        <w:r w:rsidR="003A2F01">
          <w:rPr>
            <w:rFonts w:ascii="Arial" w:hAnsi="Arial" w:cs="Arial"/>
            <w:color w:val="444444"/>
            <w:sz w:val="18"/>
            <w:szCs w:val="18"/>
          </w:rPr>
          <w:t>N</w:t>
        </w:r>
      </w:ins>
      <w:ins w:id="23" w:author="Chairman" w:date="2019-10-21T10:07:00Z">
        <w:r>
          <w:rPr>
            <w:rFonts w:ascii="Arial" w:hAnsi="Arial" w:cs="Arial"/>
            <w:color w:val="444444"/>
            <w:sz w:val="18"/>
            <w:szCs w:val="18"/>
          </w:rPr>
          <w:t>etwork</w:t>
        </w:r>
      </w:ins>
      <w:ins w:id="24" w:author="Bruno Landais - rev2" w:date="2019-11-12T15:53:00Z">
        <w:r w:rsidR="002A6FCF">
          <w:rPr>
            <w:rFonts w:ascii="Arial" w:hAnsi="Arial" w:cs="Arial"/>
            <w:color w:val="444444"/>
            <w:sz w:val="18"/>
            <w:szCs w:val="18"/>
          </w:rPr>
          <w:t>:</w:t>
        </w:r>
      </w:ins>
    </w:p>
    <w:p w14:paraId="1F493EBA" w14:textId="14C4DD29" w:rsidR="00057B48" w:rsidRDefault="00DF0703" w:rsidP="00057B48">
      <w:pPr>
        <w:numPr>
          <w:ilvl w:val="0"/>
          <w:numId w:val="17"/>
        </w:numPr>
        <w:spacing w:line="270" w:lineRule="atLeast"/>
        <w:textAlignment w:val="baseline"/>
        <w:rPr>
          <w:ins w:id="25" w:author="Bruno Landais - rev2" w:date="2019-11-12T15:54:00Z"/>
          <w:rFonts w:ascii="Arial" w:hAnsi="Arial" w:cs="Arial"/>
          <w:color w:val="4B351F"/>
          <w:sz w:val="18"/>
          <w:szCs w:val="18"/>
          <w:bdr w:val="none" w:sz="0" w:space="0" w:color="auto" w:frame="1"/>
        </w:rPr>
      </w:pPr>
      <w:ins w:id="26" w:author="Chairman" w:date="2019-10-21T10:24:00Z">
        <w:r w:rsidRPr="00057B48">
          <w:rPr>
            <w:rFonts w:ascii="Arial" w:hAnsi="Arial" w:cs="Arial"/>
            <w:color w:val="4B351F"/>
            <w:sz w:val="18"/>
            <w:szCs w:val="18"/>
            <w:bdr w:val="none" w:sz="0" w:space="0" w:color="auto" w:frame="1"/>
            <w:rPrChange w:id="27" w:author="Bruno Landais - rev2" w:date="2019-11-12T15:54:00Z">
              <w:rPr>
                <w:rFonts w:ascii="Arial" w:hAnsi="Arial" w:cs="Arial"/>
                <w:color w:val="444444"/>
                <w:sz w:val="18"/>
                <w:szCs w:val="18"/>
                <w:lang w:val="en-US" w:eastAsia="zh-CN"/>
              </w:rPr>
            </w:rPrChange>
          </w:rPr>
          <w:t>specification of the technical realization of the 5GC Service Based Architecture, protocols supported over the Service Based Interfaces, and the functionalities supported in the Service Based Architecture</w:t>
        </w:r>
      </w:ins>
      <w:ins w:id="28" w:author="Chairman" w:date="2019-10-21T10:25:00Z">
        <w:r w:rsidRPr="00057B48">
          <w:rPr>
            <w:rFonts w:ascii="Arial" w:hAnsi="Arial" w:cs="Arial"/>
            <w:color w:val="4B351F"/>
            <w:sz w:val="18"/>
            <w:szCs w:val="18"/>
            <w:bdr w:val="none" w:sz="0" w:space="0" w:color="auto" w:frame="1"/>
            <w:rPrChange w:id="29" w:author="Bruno Landais - rev2" w:date="2019-11-12T15:54:00Z">
              <w:rPr>
                <w:rFonts w:ascii="Arial" w:hAnsi="Arial" w:cs="Arial"/>
                <w:color w:val="444444"/>
                <w:sz w:val="18"/>
                <w:szCs w:val="18"/>
                <w:lang w:val="en-US" w:eastAsia="zh-CN"/>
              </w:rPr>
            </w:rPrChange>
          </w:rPr>
          <w:t>.</w:t>
        </w:r>
        <w:del w:id="30" w:author="Bruno Landais - rev2" w:date="2019-11-12T15:54:00Z">
          <w:r w:rsidRPr="00057B48" w:rsidDel="00057B48">
            <w:rPr>
              <w:rFonts w:ascii="Arial" w:hAnsi="Arial" w:cs="Arial"/>
              <w:color w:val="4B351F"/>
              <w:sz w:val="18"/>
              <w:szCs w:val="18"/>
              <w:bdr w:val="none" w:sz="0" w:space="0" w:color="auto" w:frame="1"/>
              <w:rPrChange w:id="31" w:author="Bruno Landais - rev2" w:date="2019-11-12T15:54:00Z">
                <w:rPr>
                  <w:rFonts w:ascii="Arial" w:hAnsi="Arial" w:cs="Arial"/>
                  <w:color w:val="444444"/>
                  <w:sz w:val="18"/>
                  <w:szCs w:val="18"/>
                  <w:lang w:val="en-US" w:eastAsia="zh-CN"/>
                </w:rPr>
              </w:rPrChange>
            </w:rPr>
            <w:delText xml:space="preserve"> </w:delText>
          </w:r>
        </w:del>
      </w:ins>
    </w:p>
    <w:p w14:paraId="418320E2" w14:textId="4FF3E33E" w:rsidR="00057B48" w:rsidRPr="00A728E7" w:rsidRDefault="00DF0703" w:rsidP="001122E6">
      <w:pPr>
        <w:numPr>
          <w:ilvl w:val="0"/>
          <w:numId w:val="17"/>
        </w:numPr>
        <w:spacing w:line="270" w:lineRule="atLeast"/>
        <w:textAlignment w:val="baseline"/>
        <w:rPr>
          <w:rFonts w:ascii="Arial" w:hAnsi="Arial" w:cs="Arial"/>
          <w:color w:val="444444"/>
          <w:sz w:val="18"/>
          <w:szCs w:val="18"/>
        </w:rPr>
      </w:pPr>
      <w:ins w:id="32" w:author="Chairman" w:date="2019-10-21T10:25:00Z">
        <w:r w:rsidRPr="00057B48">
          <w:rPr>
            <w:rFonts w:ascii="Arial" w:hAnsi="Arial" w:cs="Arial"/>
            <w:color w:val="4B351F"/>
            <w:sz w:val="18"/>
            <w:szCs w:val="18"/>
            <w:bdr w:val="none" w:sz="0" w:space="0" w:color="auto" w:frame="1"/>
            <w:rPrChange w:id="33" w:author="Bruno Landais - rev2" w:date="2019-11-12T15:54:00Z">
              <w:rPr>
                <w:rFonts w:ascii="Arial" w:hAnsi="Arial" w:cs="Arial"/>
                <w:color w:val="444444"/>
                <w:sz w:val="18"/>
                <w:szCs w:val="18"/>
                <w:lang w:val="en-US" w:eastAsia="zh-CN"/>
              </w:rPr>
            </w:rPrChange>
          </w:rPr>
          <w:t>Principles and Guidelines for Services Definition</w:t>
        </w:r>
      </w:ins>
    </w:p>
    <w:p w14:paraId="4EE9919A" w14:textId="278EE7DB" w:rsidR="00A728E7" w:rsidRDefault="00A728E7" w:rsidP="00A728E7">
      <w:pPr>
        <w:numPr>
          <w:ilvl w:val="0"/>
          <w:numId w:val="17"/>
        </w:numPr>
        <w:spacing w:line="270" w:lineRule="atLeast"/>
        <w:textAlignment w:val="baseline"/>
        <w:rPr>
          <w:ins w:id="34" w:author="Bruno Landais - rev2" w:date="2019-11-12T16:08:00Z"/>
          <w:rFonts w:ascii="Arial" w:hAnsi="Arial" w:cs="Arial"/>
          <w:color w:val="444444"/>
          <w:sz w:val="18"/>
          <w:szCs w:val="18"/>
        </w:rPr>
      </w:pPr>
      <w:ins w:id="35" w:author="Bruno Landais - rev2" w:date="2019-11-12T16:11:00Z">
        <w:r>
          <w:rPr>
            <w:rFonts w:ascii="Arial" w:hAnsi="Arial" w:cs="Arial"/>
            <w:color w:val="4B351F"/>
            <w:sz w:val="18"/>
            <w:szCs w:val="18"/>
            <w:bdr w:val="none" w:sz="0" w:space="0" w:color="auto" w:frame="1"/>
          </w:rPr>
          <w:t>s</w:t>
        </w:r>
      </w:ins>
      <w:ins w:id="36" w:author="Bruno Landais - rev2" w:date="2019-11-12T16:08:00Z">
        <w:r>
          <w:rPr>
            <w:rFonts w:ascii="Arial" w:hAnsi="Arial" w:cs="Arial"/>
            <w:color w:val="4B351F"/>
            <w:sz w:val="18"/>
            <w:szCs w:val="18"/>
            <w:bdr w:val="none" w:sz="0" w:space="0" w:color="auto" w:frame="1"/>
          </w:rPr>
          <w:t xml:space="preserve">tage 2 for </w:t>
        </w:r>
        <w:r w:rsidRPr="006F7EA7">
          <w:rPr>
            <w:rFonts w:ascii="Arial" w:hAnsi="Arial" w:cs="Arial"/>
            <w:color w:val="4B351F"/>
            <w:sz w:val="18"/>
            <w:szCs w:val="18"/>
            <w:bdr w:val="none" w:sz="0" w:space="0" w:color="auto" w:frame="1"/>
          </w:rPr>
          <w:t>Numbering, Addressing and Identification</w:t>
        </w:r>
        <w:r>
          <w:rPr>
            <w:rFonts w:ascii="Arial" w:hAnsi="Arial" w:cs="Arial"/>
            <w:color w:val="4B351F"/>
            <w:sz w:val="18"/>
            <w:szCs w:val="18"/>
            <w:bdr w:val="none" w:sz="0" w:space="0" w:color="auto" w:frame="1"/>
          </w:rPr>
          <w:t>.</w:t>
        </w:r>
      </w:ins>
    </w:p>
    <w:p w14:paraId="44289B7E" w14:textId="133B8BEB" w:rsidR="00E14513" w:rsidRPr="00057B48" w:rsidRDefault="00A728E7" w:rsidP="001122E6">
      <w:pPr>
        <w:numPr>
          <w:ilvl w:val="0"/>
          <w:numId w:val="17"/>
        </w:numPr>
        <w:spacing w:line="270" w:lineRule="atLeast"/>
        <w:textAlignment w:val="baseline"/>
        <w:rPr>
          <w:ins w:id="37" w:author="Chairman" w:date="2019-10-21T10:15:00Z"/>
          <w:rFonts w:ascii="Arial" w:hAnsi="Arial" w:cs="Arial"/>
          <w:color w:val="444444"/>
          <w:sz w:val="18"/>
          <w:szCs w:val="18"/>
        </w:rPr>
      </w:pPr>
      <w:ins w:id="38" w:author="Bruno Landais - rev2" w:date="2019-11-12T16:11:00Z">
        <w:r>
          <w:rPr>
            <w:rFonts w:ascii="Arial" w:hAnsi="Arial" w:cs="Arial"/>
            <w:color w:val="444444"/>
            <w:sz w:val="18"/>
            <w:szCs w:val="18"/>
          </w:rPr>
          <w:t xml:space="preserve">stage 3 specifications of </w:t>
        </w:r>
      </w:ins>
      <w:ins w:id="39" w:author="Chairman" w:date="2019-10-23T15:32:00Z">
        <w:r w:rsidR="00B51ED8" w:rsidRPr="00057B48">
          <w:rPr>
            <w:rFonts w:ascii="Arial" w:hAnsi="Arial" w:cs="Arial"/>
            <w:color w:val="444444"/>
            <w:sz w:val="18"/>
            <w:szCs w:val="18"/>
          </w:rPr>
          <w:t>s</w:t>
        </w:r>
      </w:ins>
      <w:ins w:id="40" w:author="Chairman" w:date="2019-10-21T10:15:00Z">
        <w:r w:rsidR="00E14513" w:rsidRPr="00057B48">
          <w:rPr>
            <w:rFonts w:ascii="Arial" w:hAnsi="Arial" w:cs="Arial"/>
            <w:color w:val="444444"/>
            <w:sz w:val="18"/>
            <w:szCs w:val="18"/>
          </w:rPr>
          <w:t xml:space="preserve">ervices </w:t>
        </w:r>
      </w:ins>
      <w:ins w:id="41" w:author="Bruno Landais - rev1" w:date="2019-11-08T14:22:00Z">
        <w:r w:rsidR="003A2F01" w:rsidRPr="00057B48">
          <w:rPr>
            <w:rFonts w:ascii="Arial" w:hAnsi="Arial" w:cs="Arial"/>
            <w:color w:val="444444"/>
            <w:sz w:val="18"/>
            <w:szCs w:val="18"/>
          </w:rPr>
          <w:t>of several 5GC Network Functions</w:t>
        </w:r>
      </w:ins>
      <w:ins w:id="42" w:author="Bruno Landais - rev1" w:date="2019-11-08T14:23:00Z">
        <w:r w:rsidR="003A2F01" w:rsidRPr="00057B48">
          <w:rPr>
            <w:rFonts w:ascii="Arial" w:hAnsi="Arial" w:cs="Arial"/>
            <w:color w:val="444444"/>
            <w:sz w:val="18"/>
            <w:szCs w:val="18"/>
          </w:rPr>
          <w:t>,</w:t>
        </w:r>
      </w:ins>
      <w:ins w:id="43" w:author="Bruno Landais - rev1" w:date="2019-11-08T14:22:00Z">
        <w:r w:rsidR="003A2F01" w:rsidRPr="00057B48">
          <w:rPr>
            <w:rFonts w:ascii="Arial" w:hAnsi="Arial" w:cs="Arial"/>
            <w:color w:val="444444"/>
            <w:sz w:val="18"/>
            <w:szCs w:val="18"/>
          </w:rPr>
          <w:t xml:space="preserve"> </w:t>
        </w:r>
      </w:ins>
      <w:ins w:id="44" w:author="Bruno Landais - rev1" w:date="2019-11-08T14:01:00Z">
        <w:r w:rsidR="00F673F1" w:rsidRPr="00057B48">
          <w:rPr>
            <w:rFonts w:ascii="Arial" w:hAnsi="Arial" w:cs="Arial"/>
            <w:color w:val="444444"/>
            <w:sz w:val="18"/>
            <w:szCs w:val="18"/>
          </w:rPr>
          <w:t>includ</w:t>
        </w:r>
      </w:ins>
      <w:ins w:id="45" w:author="Bruno Landais - rev1" w:date="2019-11-08T14:22:00Z">
        <w:r w:rsidR="003A2F01" w:rsidRPr="00057B48">
          <w:rPr>
            <w:rFonts w:ascii="Arial" w:hAnsi="Arial" w:cs="Arial"/>
            <w:color w:val="444444"/>
            <w:sz w:val="18"/>
            <w:szCs w:val="18"/>
          </w:rPr>
          <w:t>ing</w:t>
        </w:r>
      </w:ins>
      <w:ins w:id="46" w:author="Bruno Landais - rev1" w:date="2019-11-08T14:01:00Z">
        <w:r w:rsidR="00F673F1" w:rsidRPr="00057B48">
          <w:rPr>
            <w:rFonts w:ascii="Arial" w:hAnsi="Arial" w:cs="Arial"/>
            <w:color w:val="444444"/>
            <w:sz w:val="18"/>
            <w:szCs w:val="18"/>
          </w:rPr>
          <w:t xml:space="preserve"> </w:t>
        </w:r>
      </w:ins>
      <w:ins w:id="47" w:author="Bruno Landais - rev1" w:date="2019-11-08T14:23:00Z">
        <w:r w:rsidR="003A2F01" w:rsidRPr="00057B48">
          <w:rPr>
            <w:rFonts w:ascii="Arial" w:hAnsi="Arial" w:cs="Arial"/>
            <w:color w:val="444444"/>
            <w:sz w:val="18"/>
            <w:szCs w:val="18"/>
          </w:rPr>
          <w:t xml:space="preserve">services for </w:t>
        </w:r>
      </w:ins>
      <w:ins w:id="48" w:author="Chairman" w:date="2019-10-21T10:15:00Z">
        <w:r w:rsidR="00E14513" w:rsidRPr="00057B48">
          <w:rPr>
            <w:rFonts w:ascii="Arial" w:hAnsi="Arial" w:cs="Arial"/>
            <w:color w:val="444444"/>
            <w:sz w:val="18"/>
            <w:szCs w:val="18"/>
          </w:rPr>
          <w:t>:</w:t>
        </w:r>
      </w:ins>
    </w:p>
    <w:p w14:paraId="64E21A32" w14:textId="6E736FFD" w:rsidR="00E14513" w:rsidRPr="00B51ED8" w:rsidRDefault="00E14513" w:rsidP="00B51ED8">
      <w:pPr>
        <w:numPr>
          <w:ilvl w:val="0"/>
          <w:numId w:val="12"/>
        </w:numPr>
        <w:spacing w:line="270" w:lineRule="atLeast"/>
        <w:textAlignment w:val="baseline"/>
        <w:rPr>
          <w:ins w:id="49" w:author="Chairman" w:date="2019-10-21T10:15:00Z"/>
          <w:rFonts w:ascii="Arial" w:hAnsi="Arial" w:cs="Arial"/>
          <w:color w:val="4B351F"/>
          <w:sz w:val="18"/>
          <w:szCs w:val="18"/>
          <w:bdr w:val="none" w:sz="0" w:space="0" w:color="auto" w:frame="1"/>
        </w:rPr>
      </w:pPr>
      <w:ins w:id="50" w:author="Chairman" w:date="2019-10-21T10:15:00Z">
        <w:r w:rsidRPr="00E14513">
          <w:rPr>
            <w:rFonts w:ascii="Arial" w:hAnsi="Arial" w:cs="Arial"/>
            <w:color w:val="4B351F"/>
            <w:sz w:val="18"/>
            <w:szCs w:val="18"/>
            <w:bdr w:val="none" w:sz="0" w:space="0" w:color="auto" w:frame="1"/>
          </w:rPr>
          <w:t>Access</w:t>
        </w:r>
      </w:ins>
      <w:ins w:id="51" w:author="Chairman" w:date="2019-10-21T10:17:00Z">
        <w:r>
          <w:rPr>
            <w:rFonts w:ascii="Arial" w:hAnsi="Arial" w:cs="Arial"/>
            <w:color w:val="4B351F"/>
            <w:sz w:val="18"/>
            <w:szCs w:val="18"/>
            <w:bdr w:val="none" w:sz="0" w:space="0" w:color="auto" w:frame="1"/>
          </w:rPr>
          <w:t xml:space="preserve"> </w:t>
        </w:r>
      </w:ins>
      <w:ins w:id="52" w:author="Chairman" w:date="2019-10-21T10:15:00Z">
        <w:r w:rsidRPr="00E14513">
          <w:rPr>
            <w:rFonts w:ascii="Arial" w:hAnsi="Arial" w:cs="Arial"/>
            <w:color w:val="4B351F"/>
            <w:sz w:val="18"/>
            <w:szCs w:val="18"/>
            <w:bdr w:val="none" w:sz="0" w:space="0" w:color="auto" w:frame="1"/>
          </w:rPr>
          <w:t xml:space="preserve">and </w:t>
        </w:r>
      </w:ins>
      <w:ins w:id="53" w:author="Bruno Landais - rev1" w:date="2019-11-08T14:03:00Z">
        <w:r w:rsidR="00F673F1">
          <w:rPr>
            <w:rFonts w:ascii="Arial" w:hAnsi="Arial" w:cs="Arial"/>
            <w:color w:val="4B351F"/>
            <w:sz w:val="18"/>
            <w:szCs w:val="18"/>
            <w:bdr w:val="none" w:sz="0" w:space="0" w:color="auto" w:frame="1"/>
          </w:rPr>
          <w:t>m</w:t>
        </w:r>
      </w:ins>
      <w:ins w:id="54" w:author="Chairman" w:date="2019-10-21T10:15:00Z">
        <w:r w:rsidRPr="00E14513">
          <w:rPr>
            <w:rFonts w:ascii="Arial" w:hAnsi="Arial" w:cs="Arial"/>
            <w:color w:val="4B351F"/>
            <w:sz w:val="18"/>
            <w:szCs w:val="18"/>
            <w:bdr w:val="none" w:sz="0" w:space="0" w:color="auto" w:frame="1"/>
          </w:rPr>
          <w:t>obility</w:t>
        </w:r>
      </w:ins>
      <w:ins w:id="55" w:author="Bruno Landais - rev1" w:date="2019-11-08T14:24:00Z">
        <w:r w:rsidR="003A2F01">
          <w:rPr>
            <w:rFonts w:ascii="Arial" w:hAnsi="Arial" w:cs="Arial"/>
            <w:color w:val="4B351F"/>
            <w:sz w:val="18"/>
            <w:szCs w:val="18"/>
            <w:bdr w:val="none" w:sz="0" w:space="0" w:color="auto" w:frame="1"/>
          </w:rPr>
          <w:t xml:space="preserve"> management</w:t>
        </w:r>
      </w:ins>
      <w:ins w:id="56" w:author="Chairman" w:date="2019-10-24T13:38:00Z">
        <w:r w:rsidR="001D5019">
          <w:rPr>
            <w:rFonts w:ascii="Arial" w:hAnsi="Arial" w:cs="Arial"/>
            <w:color w:val="4B351F"/>
            <w:sz w:val="18"/>
            <w:szCs w:val="18"/>
            <w:bdr w:val="none" w:sz="0" w:space="0" w:color="auto" w:frame="1"/>
          </w:rPr>
          <w:t>;</w:t>
        </w:r>
      </w:ins>
      <w:ins w:id="57" w:author="Chairman" w:date="2019-10-21T10:15:00Z">
        <w:r w:rsidRPr="00E14513">
          <w:rPr>
            <w:rFonts w:ascii="Arial" w:hAnsi="Arial" w:cs="Arial"/>
            <w:color w:val="4B351F"/>
            <w:sz w:val="18"/>
            <w:szCs w:val="18"/>
            <w:bdr w:val="none" w:sz="0" w:space="0" w:color="auto" w:frame="1"/>
          </w:rPr>
          <w:t xml:space="preserve"> </w:t>
        </w:r>
      </w:ins>
    </w:p>
    <w:p w14:paraId="5113DFCE" w14:textId="4C0CC849" w:rsidR="00E14513" w:rsidRPr="00B51ED8" w:rsidRDefault="003A2F01" w:rsidP="00B51ED8">
      <w:pPr>
        <w:numPr>
          <w:ilvl w:val="0"/>
          <w:numId w:val="12"/>
        </w:numPr>
        <w:spacing w:line="270" w:lineRule="atLeast"/>
        <w:textAlignment w:val="baseline"/>
        <w:rPr>
          <w:ins w:id="58" w:author="Chairman" w:date="2019-10-21T10:07:00Z"/>
          <w:rFonts w:ascii="Arial" w:hAnsi="Arial" w:cs="Arial"/>
          <w:color w:val="4B351F"/>
          <w:sz w:val="18"/>
          <w:szCs w:val="18"/>
          <w:bdr w:val="none" w:sz="0" w:space="0" w:color="auto" w:frame="1"/>
        </w:rPr>
      </w:pPr>
      <w:ins w:id="59" w:author="Bruno Landais - rev1" w:date="2019-11-08T14:24:00Z">
        <w:r>
          <w:rPr>
            <w:rFonts w:ascii="Arial" w:hAnsi="Arial" w:cs="Arial"/>
            <w:color w:val="4B351F"/>
            <w:sz w:val="18"/>
            <w:szCs w:val="18"/>
            <w:bdr w:val="none" w:sz="0" w:space="0" w:color="auto" w:frame="1"/>
          </w:rPr>
          <w:t>PDU s</w:t>
        </w:r>
      </w:ins>
      <w:ins w:id="60" w:author="Chairman" w:date="2019-10-21T10:16:00Z">
        <w:r w:rsidR="00E14513" w:rsidRPr="00B51ED8">
          <w:rPr>
            <w:rFonts w:ascii="Arial" w:hAnsi="Arial" w:cs="Arial"/>
            <w:color w:val="4B351F"/>
            <w:sz w:val="18"/>
            <w:szCs w:val="18"/>
            <w:bdr w:val="none" w:sz="0" w:space="0" w:color="auto" w:frame="1"/>
          </w:rPr>
          <w:t xml:space="preserve">ession </w:t>
        </w:r>
        <w:r w:rsidR="00E14513">
          <w:rPr>
            <w:rFonts w:ascii="Arial" w:hAnsi="Arial" w:cs="Arial"/>
            <w:color w:val="4B351F"/>
            <w:sz w:val="18"/>
            <w:szCs w:val="18"/>
            <w:bdr w:val="none" w:sz="0" w:space="0" w:color="auto" w:frame="1"/>
          </w:rPr>
          <w:t>management</w:t>
        </w:r>
      </w:ins>
      <w:ins w:id="61" w:author="Chairman" w:date="2019-10-24T13:38:00Z">
        <w:r w:rsidR="001D5019">
          <w:rPr>
            <w:rFonts w:ascii="Arial" w:hAnsi="Arial" w:cs="Arial"/>
            <w:color w:val="4B351F"/>
            <w:sz w:val="18"/>
            <w:szCs w:val="18"/>
            <w:bdr w:val="none" w:sz="0" w:space="0" w:color="auto" w:frame="1"/>
          </w:rPr>
          <w:t>;</w:t>
        </w:r>
      </w:ins>
    </w:p>
    <w:p w14:paraId="027DD468" w14:textId="294394CC" w:rsidR="00DF0703" w:rsidRPr="003A2F01" w:rsidRDefault="00DF0703" w:rsidP="00B51ED8">
      <w:pPr>
        <w:numPr>
          <w:ilvl w:val="0"/>
          <w:numId w:val="12"/>
        </w:numPr>
        <w:spacing w:line="270" w:lineRule="atLeast"/>
        <w:textAlignment w:val="baseline"/>
        <w:rPr>
          <w:ins w:id="62" w:author="Bruno Landais - rev1" w:date="2019-11-08T14:24:00Z"/>
          <w:rFonts w:ascii="Arial" w:hAnsi="Arial" w:cs="Arial"/>
          <w:color w:val="444444"/>
          <w:sz w:val="18"/>
          <w:szCs w:val="18"/>
          <w:rPrChange w:id="63" w:author="Bruno Landais - rev1" w:date="2019-11-08T14:24:00Z">
            <w:rPr>
              <w:ins w:id="64" w:author="Bruno Landais - rev1" w:date="2019-11-08T14:24:00Z"/>
              <w:rFonts w:ascii="Arial" w:hAnsi="Arial" w:cs="Arial"/>
              <w:color w:val="4B351F"/>
              <w:sz w:val="18"/>
              <w:szCs w:val="18"/>
              <w:bdr w:val="none" w:sz="0" w:space="0" w:color="auto" w:frame="1"/>
            </w:rPr>
          </w:rPrChange>
        </w:rPr>
      </w:pPr>
      <w:ins w:id="65" w:author="Chairman" w:date="2019-10-21T10:18:00Z">
        <w:r>
          <w:rPr>
            <w:rFonts w:ascii="Arial" w:hAnsi="Arial" w:cs="Arial"/>
            <w:color w:val="4B351F"/>
            <w:sz w:val="18"/>
            <w:szCs w:val="18"/>
            <w:bdr w:val="none" w:sz="0" w:space="0" w:color="auto" w:frame="1"/>
          </w:rPr>
          <w:t>Subscription data management</w:t>
        </w:r>
      </w:ins>
      <w:ins w:id="66" w:author="Chairman" w:date="2019-10-24T13:38:00Z">
        <w:r w:rsidR="001D5019">
          <w:rPr>
            <w:rFonts w:ascii="Arial" w:hAnsi="Arial" w:cs="Arial"/>
            <w:color w:val="4B351F"/>
            <w:sz w:val="18"/>
            <w:szCs w:val="18"/>
            <w:bdr w:val="none" w:sz="0" w:space="0" w:color="auto" w:frame="1"/>
          </w:rPr>
          <w:t>;</w:t>
        </w:r>
      </w:ins>
    </w:p>
    <w:p w14:paraId="20B02682" w14:textId="651388DA" w:rsidR="003A2F01" w:rsidRDefault="003A2F01" w:rsidP="00B51ED8">
      <w:pPr>
        <w:numPr>
          <w:ilvl w:val="0"/>
          <w:numId w:val="12"/>
        </w:numPr>
        <w:spacing w:line="270" w:lineRule="atLeast"/>
        <w:textAlignment w:val="baseline"/>
        <w:rPr>
          <w:ins w:id="67" w:author="Chairman" w:date="2019-10-21T10:18:00Z"/>
          <w:rFonts w:ascii="Arial" w:hAnsi="Arial" w:cs="Arial"/>
          <w:color w:val="444444"/>
          <w:sz w:val="18"/>
          <w:szCs w:val="18"/>
        </w:rPr>
      </w:pPr>
      <w:ins w:id="68" w:author="Bruno Landais - rev1" w:date="2019-11-08T14:25:00Z">
        <w:r>
          <w:rPr>
            <w:rFonts w:ascii="Arial" w:hAnsi="Arial" w:cs="Arial"/>
            <w:color w:val="4B351F"/>
            <w:sz w:val="18"/>
            <w:szCs w:val="18"/>
            <w:bdr w:val="none" w:sz="0" w:space="0" w:color="auto" w:frame="1"/>
          </w:rPr>
          <w:t xml:space="preserve">Data management and repository; </w:t>
        </w:r>
      </w:ins>
    </w:p>
    <w:p w14:paraId="7A0B2295" w14:textId="77777777" w:rsidR="00F673F1" w:rsidRDefault="00DF0703" w:rsidP="00B51ED8">
      <w:pPr>
        <w:numPr>
          <w:ilvl w:val="0"/>
          <w:numId w:val="12"/>
        </w:numPr>
        <w:spacing w:line="270" w:lineRule="atLeast"/>
        <w:textAlignment w:val="baseline"/>
        <w:rPr>
          <w:ins w:id="69" w:author="Bruno Landais - rev1" w:date="2019-11-08T14:01:00Z"/>
          <w:rFonts w:ascii="Arial" w:hAnsi="Arial" w:cs="Arial"/>
          <w:color w:val="444444"/>
          <w:sz w:val="18"/>
          <w:szCs w:val="18"/>
        </w:rPr>
      </w:pPr>
      <w:ins w:id="70" w:author="Chairman" w:date="2019-10-21T10:19:00Z">
        <w:r>
          <w:rPr>
            <w:rFonts w:ascii="Arial" w:hAnsi="Arial" w:cs="Arial"/>
            <w:color w:val="444444"/>
            <w:sz w:val="18"/>
            <w:szCs w:val="18"/>
          </w:rPr>
          <w:t>Location services</w:t>
        </w:r>
      </w:ins>
      <w:ins w:id="71" w:author="Bruno Landais - rev1" w:date="2019-11-08T14:01:00Z">
        <w:r w:rsidR="00F673F1">
          <w:rPr>
            <w:rFonts w:ascii="Arial" w:hAnsi="Arial" w:cs="Arial"/>
            <w:color w:val="444444"/>
            <w:sz w:val="18"/>
            <w:szCs w:val="18"/>
          </w:rPr>
          <w:t xml:space="preserve">; </w:t>
        </w:r>
      </w:ins>
    </w:p>
    <w:p w14:paraId="12942AC6" w14:textId="77777777" w:rsidR="00F673F1" w:rsidRDefault="00F673F1" w:rsidP="00B51ED8">
      <w:pPr>
        <w:numPr>
          <w:ilvl w:val="0"/>
          <w:numId w:val="12"/>
        </w:numPr>
        <w:spacing w:line="270" w:lineRule="atLeast"/>
        <w:textAlignment w:val="baseline"/>
        <w:rPr>
          <w:ins w:id="72" w:author="Bruno Landais - rev1" w:date="2019-11-08T14:02:00Z"/>
          <w:rFonts w:ascii="Arial" w:hAnsi="Arial" w:cs="Arial"/>
          <w:color w:val="444444"/>
          <w:sz w:val="18"/>
          <w:szCs w:val="18"/>
        </w:rPr>
      </w:pPr>
      <w:ins w:id="73" w:author="Bruno Landais - rev1" w:date="2019-11-08T14:02:00Z">
        <w:r>
          <w:rPr>
            <w:rFonts w:ascii="Arial" w:hAnsi="Arial" w:cs="Arial"/>
            <w:color w:val="444444"/>
            <w:sz w:val="18"/>
            <w:szCs w:val="18"/>
          </w:rPr>
          <w:t xml:space="preserve">NF registration and discovery; </w:t>
        </w:r>
      </w:ins>
    </w:p>
    <w:p w14:paraId="248E750E" w14:textId="77777777" w:rsidR="00F673F1" w:rsidRDefault="00F673F1" w:rsidP="00B51ED8">
      <w:pPr>
        <w:numPr>
          <w:ilvl w:val="0"/>
          <w:numId w:val="12"/>
        </w:numPr>
        <w:spacing w:line="270" w:lineRule="atLeast"/>
        <w:textAlignment w:val="baseline"/>
        <w:rPr>
          <w:ins w:id="74" w:author="Bruno Landais - rev1" w:date="2019-11-08T14:04:00Z"/>
          <w:rFonts w:ascii="Arial" w:hAnsi="Arial" w:cs="Arial"/>
          <w:color w:val="444444"/>
          <w:sz w:val="18"/>
          <w:szCs w:val="18"/>
        </w:rPr>
      </w:pPr>
      <w:ins w:id="75" w:author="Bruno Landais - rev1" w:date="2019-11-08T14:02:00Z">
        <w:r>
          <w:rPr>
            <w:rFonts w:ascii="Arial" w:hAnsi="Arial" w:cs="Arial"/>
            <w:color w:val="444444"/>
            <w:sz w:val="18"/>
            <w:szCs w:val="18"/>
          </w:rPr>
          <w:t>Net</w:t>
        </w:r>
      </w:ins>
      <w:ins w:id="76" w:author="Bruno Landais - rev1" w:date="2019-11-08T14:03:00Z">
        <w:r>
          <w:rPr>
            <w:rFonts w:ascii="Arial" w:hAnsi="Arial" w:cs="Arial"/>
            <w:color w:val="444444"/>
            <w:sz w:val="18"/>
            <w:szCs w:val="18"/>
          </w:rPr>
          <w:t xml:space="preserve">work slice </w:t>
        </w:r>
      </w:ins>
      <w:ins w:id="77" w:author="Bruno Landais - rev1" w:date="2019-11-08T14:04:00Z">
        <w:r>
          <w:rPr>
            <w:rFonts w:ascii="Arial" w:hAnsi="Arial" w:cs="Arial"/>
            <w:color w:val="444444"/>
            <w:sz w:val="18"/>
            <w:szCs w:val="18"/>
          </w:rPr>
          <w:t>s</w:t>
        </w:r>
      </w:ins>
      <w:ins w:id="78" w:author="Bruno Landais - rev1" w:date="2019-11-08T14:03:00Z">
        <w:r>
          <w:rPr>
            <w:rFonts w:ascii="Arial" w:hAnsi="Arial" w:cs="Arial"/>
            <w:color w:val="444444"/>
            <w:sz w:val="18"/>
            <w:szCs w:val="18"/>
          </w:rPr>
          <w:t>election</w:t>
        </w:r>
      </w:ins>
      <w:ins w:id="79" w:author="Bruno Landais - rev1" w:date="2019-11-08T14:04:00Z">
        <w:r>
          <w:rPr>
            <w:rFonts w:ascii="Arial" w:hAnsi="Arial" w:cs="Arial"/>
            <w:color w:val="444444"/>
            <w:sz w:val="18"/>
            <w:szCs w:val="18"/>
          </w:rPr>
          <w:t xml:space="preserve">; </w:t>
        </w:r>
      </w:ins>
    </w:p>
    <w:p w14:paraId="32F9D5FC" w14:textId="77777777" w:rsidR="003A2F01" w:rsidRDefault="00F673F1" w:rsidP="00B51ED8">
      <w:pPr>
        <w:numPr>
          <w:ilvl w:val="0"/>
          <w:numId w:val="12"/>
        </w:numPr>
        <w:spacing w:line="270" w:lineRule="atLeast"/>
        <w:textAlignment w:val="baseline"/>
        <w:rPr>
          <w:ins w:id="80" w:author="Bruno Landais - rev1" w:date="2019-11-08T14:25:00Z"/>
          <w:rFonts w:ascii="Arial" w:hAnsi="Arial" w:cs="Arial"/>
          <w:color w:val="444444"/>
          <w:sz w:val="18"/>
          <w:szCs w:val="18"/>
        </w:rPr>
      </w:pPr>
      <w:ins w:id="81" w:author="Bruno Landais - rev1" w:date="2019-11-08T14:04:00Z">
        <w:r>
          <w:rPr>
            <w:rFonts w:ascii="Arial" w:hAnsi="Arial" w:cs="Arial"/>
            <w:color w:val="444444"/>
            <w:sz w:val="18"/>
            <w:szCs w:val="18"/>
          </w:rPr>
          <w:t>Subscriber authentication</w:t>
        </w:r>
      </w:ins>
      <w:ins w:id="82" w:author="Bruno Landais - rev1" w:date="2019-11-08T14:25:00Z">
        <w:r w:rsidR="003A2F01">
          <w:rPr>
            <w:rFonts w:ascii="Arial" w:hAnsi="Arial" w:cs="Arial"/>
            <w:color w:val="444444"/>
            <w:sz w:val="18"/>
            <w:szCs w:val="18"/>
          </w:rPr>
          <w:t xml:space="preserve">; </w:t>
        </w:r>
      </w:ins>
    </w:p>
    <w:p w14:paraId="5C2E985A" w14:textId="77777777" w:rsidR="003A2F01" w:rsidRDefault="003A2F01" w:rsidP="00B51ED8">
      <w:pPr>
        <w:numPr>
          <w:ilvl w:val="0"/>
          <w:numId w:val="12"/>
        </w:numPr>
        <w:spacing w:line="270" w:lineRule="atLeast"/>
        <w:textAlignment w:val="baseline"/>
        <w:rPr>
          <w:ins w:id="83" w:author="Bruno Landais - rev1" w:date="2019-11-08T14:26:00Z"/>
          <w:rFonts w:ascii="Arial" w:hAnsi="Arial" w:cs="Arial"/>
          <w:color w:val="444444"/>
          <w:sz w:val="18"/>
          <w:szCs w:val="18"/>
        </w:rPr>
      </w:pPr>
      <w:ins w:id="84" w:author="Bruno Landais - rev1" w:date="2019-11-08T14:25:00Z">
        <w:r>
          <w:rPr>
            <w:rFonts w:ascii="Arial" w:hAnsi="Arial" w:cs="Arial"/>
            <w:color w:val="444444"/>
            <w:sz w:val="18"/>
            <w:szCs w:val="18"/>
          </w:rPr>
          <w:t>SMS services</w:t>
        </w:r>
      </w:ins>
      <w:ins w:id="85" w:author="Bruno Landais - rev1" w:date="2019-11-08T14:26:00Z">
        <w:r>
          <w:rPr>
            <w:rFonts w:ascii="Arial" w:hAnsi="Arial" w:cs="Arial"/>
            <w:color w:val="444444"/>
            <w:sz w:val="18"/>
            <w:szCs w:val="18"/>
          </w:rPr>
          <w:t xml:space="preserve">; </w:t>
        </w:r>
      </w:ins>
    </w:p>
    <w:p w14:paraId="304A42D8" w14:textId="66AD4689" w:rsidR="00DF0703" w:rsidRDefault="003A2F01" w:rsidP="00B51ED8">
      <w:pPr>
        <w:numPr>
          <w:ilvl w:val="0"/>
          <w:numId w:val="12"/>
        </w:numPr>
        <w:spacing w:line="270" w:lineRule="atLeast"/>
        <w:textAlignment w:val="baseline"/>
        <w:rPr>
          <w:ins w:id="86" w:author="Bruno Landais - rev2" w:date="2019-11-12T15:55:00Z"/>
          <w:rFonts w:ascii="Arial" w:hAnsi="Arial" w:cs="Arial"/>
          <w:color w:val="444444"/>
          <w:sz w:val="18"/>
          <w:szCs w:val="18"/>
        </w:rPr>
      </w:pPr>
      <w:ins w:id="87" w:author="Bruno Landais - rev1" w:date="2019-11-08T14:28:00Z">
        <w:r>
          <w:rPr>
            <w:rFonts w:ascii="Arial" w:hAnsi="Arial" w:cs="Arial"/>
            <w:color w:val="444444"/>
            <w:sz w:val="18"/>
            <w:szCs w:val="18"/>
          </w:rPr>
          <w:t>I</w:t>
        </w:r>
      </w:ins>
      <w:ins w:id="88" w:author="Bruno Landais - rev1" w:date="2019-11-08T14:27:00Z">
        <w:r>
          <w:rPr>
            <w:rFonts w:ascii="Arial" w:hAnsi="Arial" w:cs="Arial"/>
            <w:color w:val="444444"/>
            <w:sz w:val="18"/>
            <w:szCs w:val="18"/>
          </w:rPr>
          <w:t>nterconnection</w:t>
        </w:r>
      </w:ins>
      <w:ins w:id="89" w:author="Bruno Landais - rev1" w:date="2019-11-08T14:28:00Z">
        <w:r>
          <w:rPr>
            <w:rFonts w:ascii="Arial" w:hAnsi="Arial" w:cs="Arial"/>
            <w:color w:val="444444"/>
            <w:sz w:val="18"/>
            <w:szCs w:val="18"/>
          </w:rPr>
          <w:t xml:space="preserve"> between PLMNs</w:t>
        </w:r>
      </w:ins>
      <w:ins w:id="90" w:author="Chairman" w:date="2019-10-24T13:38:00Z">
        <w:r w:rsidR="001D5019">
          <w:rPr>
            <w:rFonts w:ascii="Arial" w:hAnsi="Arial" w:cs="Arial"/>
            <w:color w:val="444444"/>
            <w:sz w:val="18"/>
            <w:szCs w:val="18"/>
          </w:rPr>
          <w:t>.</w:t>
        </w:r>
      </w:ins>
    </w:p>
    <w:p w14:paraId="30449B42" w14:textId="38BC600B" w:rsidR="00057B48" w:rsidRPr="00057B48" w:rsidRDefault="00057B48">
      <w:pPr>
        <w:numPr>
          <w:ilvl w:val="0"/>
          <w:numId w:val="17"/>
        </w:numPr>
        <w:spacing w:line="270" w:lineRule="atLeast"/>
        <w:textAlignment w:val="baseline"/>
        <w:rPr>
          <w:ins w:id="91" w:author="Bruno Landais - rev2" w:date="2019-11-12T15:55:00Z"/>
          <w:rFonts w:ascii="Arial" w:hAnsi="Arial" w:cs="Arial"/>
          <w:color w:val="444444"/>
          <w:sz w:val="18"/>
          <w:szCs w:val="18"/>
          <w:rPrChange w:id="92" w:author="Bruno Landais - rev2" w:date="2019-11-12T15:56:00Z">
            <w:rPr>
              <w:ins w:id="93" w:author="Bruno Landais - rev2" w:date="2019-11-12T15:55:00Z"/>
              <w:rFonts w:ascii="Arial" w:hAnsi="Arial" w:cs="Arial"/>
              <w:color w:val="444444"/>
              <w:sz w:val="17"/>
              <w:szCs w:val="17"/>
            </w:rPr>
          </w:rPrChange>
        </w:rPr>
        <w:pPrChange w:id="94" w:author="Bruno Landais - rev2" w:date="2019-11-12T15:56:00Z">
          <w:pPr>
            <w:numPr>
              <w:numId w:val="12"/>
            </w:numPr>
            <w:tabs>
              <w:tab w:val="num" w:pos="1080"/>
            </w:tabs>
            <w:spacing w:line="270" w:lineRule="atLeast"/>
            <w:ind w:left="1080" w:hanging="360"/>
            <w:textAlignment w:val="baseline"/>
          </w:pPr>
        </w:pPrChange>
      </w:pPr>
      <w:ins w:id="95" w:author="Bruno Landais - rev2" w:date="2019-11-12T15:55:00Z">
        <w:r w:rsidRPr="00057B48">
          <w:rPr>
            <w:rFonts w:ascii="Arial" w:hAnsi="Arial" w:cs="Arial"/>
            <w:color w:val="444444"/>
            <w:sz w:val="18"/>
            <w:szCs w:val="18"/>
            <w:rPrChange w:id="96" w:author="Bruno Landais - rev2" w:date="2019-11-12T15:56:00Z">
              <w:rPr>
                <w:rFonts w:ascii="Arial" w:hAnsi="Arial" w:cs="Arial"/>
                <w:color w:val="4B351F"/>
                <w:sz w:val="18"/>
                <w:szCs w:val="18"/>
                <w:bdr w:val="none" w:sz="0" w:space="0" w:color="auto" w:frame="1"/>
              </w:rPr>
            </w:rPrChange>
          </w:rPr>
          <w:t>Stage 2 restoration procedures</w:t>
        </w:r>
      </w:ins>
      <w:ins w:id="97" w:author="Bruno Landais - rev2" w:date="2019-11-12T15:56:00Z">
        <w:r>
          <w:rPr>
            <w:rFonts w:ascii="Arial" w:hAnsi="Arial" w:cs="Arial"/>
            <w:color w:val="444444"/>
            <w:sz w:val="18"/>
            <w:szCs w:val="18"/>
          </w:rPr>
          <w:t xml:space="preserve"> in the 5GS.</w:t>
        </w:r>
      </w:ins>
      <w:ins w:id="98" w:author="Bruno Landais - rev2" w:date="2019-11-12T15:55:00Z">
        <w:r w:rsidRPr="00057B48">
          <w:rPr>
            <w:rFonts w:ascii="Arial" w:hAnsi="Arial" w:cs="Arial"/>
            <w:color w:val="444444"/>
            <w:sz w:val="18"/>
            <w:szCs w:val="18"/>
            <w:rPrChange w:id="99" w:author="Bruno Landais - rev2" w:date="2019-11-12T15:56:00Z">
              <w:rPr>
                <w:rFonts w:ascii="Arial" w:hAnsi="Arial" w:cs="Arial"/>
                <w:color w:val="4B351F"/>
                <w:sz w:val="18"/>
                <w:szCs w:val="18"/>
                <w:bdr w:val="none" w:sz="0" w:space="0" w:color="auto" w:frame="1"/>
              </w:rPr>
            </w:rPrChange>
          </w:rPr>
          <w:t xml:space="preserve"> </w:t>
        </w:r>
      </w:ins>
    </w:p>
    <w:p w14:paraId="2077D575" w14:textId="77777777" w:rsidR="00057B48" w:rsidRDefault="00057B48">
      <w:pPr>
        <w:spacing w:line="270" w:lineRule="atLeast"/>
        <w:ind w:left="720"/>
        <w:textAlignment w:val="baseline"/>
        <w:rPr>
          <w:ins w:id="100" w:author="Chairman" w:date="2019-10-21T10:26:00Z"/>
          <w:rFonts w:ascii="Arial" w:hAnsi="Arial" w:cs="Arial"/>
          <w:color w:val="444444"/>
          <w:sz w:val="18"/>
          <w:szCs w:val="18"/>
        </w:rPr>
        <w:pPrChange w:id="101" w:author="Bruno Landais - rev2" w:date="2019-11-12T15:55:00Z">
          <w:pPr>
            <w:numPr>
              <w:numId w:val="12"/>
            </w:numPr>
            <w:tabs>
              <w:tab w:val="num" w:pos="1080"/>
            </w:tabs>
            <w:spacing w:line="270" w:lineRule="atLeast"/>
            <w:ind w:left="1080" w:hanging="360"/>
            <w:textAlignment w:val="baseline"/>
          </w:pPr>
        </w:pPrChange>
      </w:pPr>
    </w:p>
    <w:p w14:paraId="52653A00" w14:textId="7229A662" w:rsidR="00F421BA" w:rsidRDefault="0057531A" w:rsidP="00B51ED8">
      <w:pPr>
        <w:spacing w:line="270" w:lineRule="atLeast"/>
        <w:textAlignment w:val="baseline"/>
        <w:rPr>
          <w:ins w:id="102" w:author="Chairman" w:date="2019-10-21T10:38:00Z"/>
          <w:rFonts w:ascii="Arial" w:hAnsi="Arial" w:cs="Arial"/>
          <w:color w:val="4B351F"/>
          <w:sz w:val="18"/>
          <w:szCs w:val="18"/>
          <w:bdr w:val="none" w:sz="0" w:space="0" w:color="auto" w:frame="1"/>
        </w:rPr>
      </w:pPr>
      <w:ins w:id="103" w:author="Bruno Landais - rev2" w:date="2019-11-12T15:42:00Z">
        <w:r>
          <w:rPr>
            <w:rFonts w:ascii="Arial" w:hAnsi="Arial" w:cs="Arial"/>
            <w:color w:val="4B351F"/>
            <w:sz w:val="18"/>
            <w:szCs w:val="18"/>
            <w:bdr w:val="none" w:sz="0" w:space="0" w:color="auto" w:frame="1"/>
          </w:rPr>
          <w:t xml:space="preserve">For the </w:t>
        </w:r>
      </w:ins>
      <w:ins w:id="104" w:author="Bruno Landais - rev2" w:date="2019-11-12T15:43:00Z">
        <w:r>
          <w:rPr>
            <w:rFonts w:ascii="Arial" w:hAnsi="Arial" w:cs="Arial"/>
            <w:color w:val="4B351F"/>
            <w:sz w:val="18"/>
            <w:szCs w:val="18"/>
            <w:bdr w:val="none" w:sz="0" w:space="0" w:color="auto" w:frame="1"/>
          </w:rPr>
          <w:t xml:space="preserve">5G Core Network and Evolved Packet Core, </w:t>
        </w:r>
      </w:ins>
      <w:ins w:id="105" w:author="Chairman" w:date="2019-10-21T10:38:00Z">
        <w:r w:rsidR="00F421BA">
          <w:rPr>
            <w:rFonts w:ascii="Arial" w:hAnsi="Arial" w:cs="Arial"/>
            <w:color w:val="4B351F"/>
            <w:sz w:val="18"/>
            <w:szCs w:val="18"/>
            <w:bdr w:val="none" w:sz="0" w:space="0" w:color="auto" w:frame="1"/>
          </w:rPr>
          <w:t xml:space="preserve">CT4 is responsible for </w:t>
        </w:r>
      </w:ins>
      <w:ins w:id="106" w:author="Chairman" w:date="2019-10-23T15:20:00Z">
        <w:r w:rsidR="00077CCA">
          <w:rPr>
            <w:rFonts w:ascii="Arial" w:hAnsi="Arial" w:cs="Arial"/>
            <w:color w:val="4B351F"/>
            <w:sz w:val="18"/>
            <w:szCs w:val="18"/>
            <w:bdr w:val="none" w:sz="0" w:space="0" w:color="auto" w:frame="1"/>
          </w:rPr>
          <w:t>standardizing</w:t>
        </w:r>
      </w:ins>
      <w:ins w:id="107" w:author="Chairman" w:date="2019-10-24T13:39:00Z">
        <w:r w:rsidR="001D5019">
          <w:rPr>
            <w:rFonts w:ascii="Arial" w:hAnsi="Arial" w:cs="Arial"/>
            <w:color w:val="4B351F"/>
            <w:sz w:val="18"/>
            <w:szCs w:val="18"/>
            <w:bdr w:val="none" w:sz="0" w:space="0" w:color="auto" w:frame="1"/>
          </w:rPr>
          <w:t xml:space="preserve"> </w:t>
        </w:r>
      </w:ins>
      <w:ins w:id="108" w:author="Chairman" w:date="2019-10-21T10:38:00Z">
        <w:r w:rsidR="00F421BA">
          <w:rPr>
            <w:rFonts w:ascii="Arial" w:hAnsi="Arial" w:cs="Arial"/>
            <w:color w:val="4B351F"/>
            <w:sz w:val="18"/>
            <w:szCs w:val="18"/>
            <w:bdr w:val="none" w:sz="0" w:space="0" w:color="auto" w:frame="1"/>
          </w:rPr>
          <w:t xml:space="preserve">the Interface between </w:t>
        </w:r>
      </w:ins>
      <w:ins w:id="109" w:author="Chairman" w:date="2019-10-21T10:40:00Z">
        <w:r w:rsidR="00F421BA" w:rsidRPr="00B51ED8">
          <w:rPr>
            <w:rFonts w:ascii="Arial" w:hAnsi="Arial" w:cs="Arial"/>
            <w:color w:val="4B351F"/>
            <w:sz w:val="18"/>
            <w:szCs w:val="18"/>
            <w:bdr w:val="none" w:sz="0" w:space="0" w:color="auto" w:frame="1"/>
          </w:rPr>
          <w:t xml:space="preserve">Control Plane and the User Plane </w:t>
        </w:r>
      </w:ins>
      <w:ins w:id="110" w:author="Bruno Landais - rev2" w:date="2019-11-12T15:41:00Z">
        <w:r>
          <w:rPr>
            <w:rFonts w:ascii="Arial" w:hAnsi="Arial" w:cs="Arial"/>
            <w:color w:val="4B351F"/>
            <w:sz w:val="18"/>
            <w:szCs w:val="18"/>
            <w:bdr w:val="none" w:sz="0" w:space="0" w:color="auto" w:frame="1"/>
          </w:rPr>
          <w:t>functions</w:t>
        </w:r>
      </w:ins>
      <w:ins w:id="111" w:author="Chairman" w:date="2019-10-21T10:40:00Z">
        <w:r w:rsidR="00F421BA">
          <w:rPr>
            <w:rFonts w:ascii="Arial" w:hAnsi="Arial" w:cs="Arial"/>
            <w:color w:val="4B351F"/>
            <w:sz w:val="18"/>
            <w:szCs w:val="18"/>
            <w:bdr w:val="none" w:sz="0" w:space="0" w:color="auto" w:frame="1"/>
          </w:rPr>
          <w:t>.</w:t>
        </w:r>
      </w:ins>
    </w:p>
    <w:p w14:paraId="106EFBBA" w14:textId="47A27589" w:rsidR="00242AD1" w:rsidRPr="0064721B" w:rsidDel="0057531A" w:rsidRDefault="00242AD1" w:rsidP="0057531A">
      <w:pPr>
        <w:spacing w:line="270" w:lineRule="atLeast"/>
        <w:textAlignment w:val="baseline"/>
        <w:rPr>
          <w:del w:id="112" w:author="Bruno Landais - rev2" w:date="2019-11-12T15:42:00Z"/>
          <w:rFonts w:ascii="Arial" w:hAnsi="Arial" w:cs="Arial"/>
          <w:color w:val="444444"/>
          <w:sz w:val="18"/>
          <w:szCs w:val="18"/>
        </w:rPr>
      </w:pPr>
      <w:r w:rsidRPr="00B51ED8">
        <w:rPr>
          <w:rFonts w:ascii="Arial" w:hAnsi="Arial" w:cs="Arial"/>
          <w:color w:val="4B351F"/>
          <w:sz w:val="18"/>
          <w:szCs w:val="18"/>
          <w:bdr w:val="none" w:sz="0" w:space="0" w:color="auto" w:frame="1"/>
        </w:rPr>
        <w:br/>
      </w:r>
      <w:commentRangeStart w:id="113"/>
      <w:del w:id="114" w:author="Bruno Landais - rev2" w:date="2019-11-12T15:42:00Z">
        <w:r w:rsidRPr="00DF0703" w:rsidDel="0057531A">
          <w:rPr>
            <w:rFonts w:ascii="Arial" w:hAnsi="Arial" w:cs="Arial"/>
            <w:color w:val="4B351F"/>
            <w:sz w:val="18"/>
            <w:szCs w:val="18"/>
            <w:bdr w:val="none" w:sz="0" w:space="0" w:color="auto" w:frame="1"/>
          </w:rPr>
          <w:delText>3GPP TSG CT WG4 (CT4) is responsible for the standardization of the stage 2 aspects within the Core Network including:</w:delText>
        </w:r>
        <w:r w:rsidRPr="00DF0703" w:rsidDel="0057531A">
          <w:rPr>
            <w:rFonts w:ascii="Arial" w:hAnsi="Arial" w:cs="Arial"/>
            <w:color w:val="444444"/>
            <w:sz w:val="18"/>
            <w:szCs w:val="18"/>
          </w:rPr>
          <w:br/>
        </w:r>
      </w:del>
    </w:p>
    <w:p w14:paraId="0CBBCD5D" w14:textId="0EF64263" w:rsidR="00242AD1" w:rsidRPr="00B51ED8" w:rsidDel="0057531A" w:rsidRDefault="00242AD1" w:rsidP="00F421BA">
      <w:pPr>
        <w:numPr>
          <w:ilvl w:val="0"/>
          <w:numId w:val="16"/>
        </w:numPr>
        <w:spacing w:line="270" w:lineRule="atLeast"/>
        <w:textAlignment w:val="baseline"/>
        <w:rPr>
          <w:del w:id="115" w:author="Bruno Landais - rev2" w:date="2019-11-12T15:42:00Z"/>
          <w:rFonts w:ascii="Arial" w:hAnsi="Arial" w:cs="Arial"/>
          <w:color w:val="4B351F"/>
          <w:sz w:val="18"/>
          <w:szCs w:val="18"/>
          <w:bdr w:val="none" w:sz="0" w:space="0" w:color="auto" w:frame="1"/>
        </w:rPr>
      </w:pPr>
      <w:del w:id="116" w:author="Bruno Landais - rev2" w:date="2019-11-12T15:42:00Z">
        <w:r w:rsidDel="0057531A">
          <w:rPr>
            <w:rFonts w:ascii="Arial" w:hAnsi="Arial" w:cs="Arial"/>
            <w:color w:val="4B351F"/>
            <w:sz w:val="18"/>
            <w:szCs w:val="18"/>
            <w:bdr w:val="none" w:sz="0" w:space="0" w:color="auto" w:frame="1"/>
          </w:rPr>
          <w:delText>Supplementary Services in the CS Domain</w:delText>
        </w:r>
      </w:del>
      <w:ins w:id="117" w:author="Chairman" w:date="2019-10-24T13:38:00Z">
        <w:del w:id="118" w:author="Bruno Landais - rev2" w:date="2019-11-12T15:42:00Z">
          <w:r w:rsidR="001D5019" w:rsidDel="0057531A">
            <w:rPr>
              <w:rFonts w:ascii="Arial" w:hAnsi="Arial" w:cs="Arial"/>
              <w:color w:val="4B351F"/>
              <w:sz w:val="18"/>
              <w:szCs w:val="18"/>
              <w:bdr w:val="none" w:sz="0" w:space="0" w:color="auto" w:frame="1"/>
            </w:rPr>
            <w:delText>;</w:delText>
          </w:r>
        </w:del>
      </w:ins>
    </w:p>
    <w:p w14:paraId="1BC22481" w14:textId="2BC291A3" w:rsidR="00242AD1" w:rsidRPr="00B51ED8" w:rsidDel="0057531A" w:rsidRDefault="00242AD1" w:rsidP="00F421BA">
      <w:pPr>
        <w:numPr>
          <w:ilvl w:val="0"/>
          <w:numId w:val="16"/>
        </w:numPr>
        <w:spacing w:line="270" w:lineRule="atLeast"/>
        <w:textAlignment w:val="baseline"/>
        <w:rPr>
          <w:del w:id="119" w:author="Bruno Landais - rev2" w:date="2019-11-12T15:42:00Z"/>
          <w:rFonts w:ascii="Arial" w:hAnsi="Arial" w:cs="Arial"/>
          <w:color w:val="4B351F"/>
          <w:sz w:val="18"/>
          <w:szCs w:val="18"/>
          <w:bdr w:val="none" w:sz="0" w:space="0" w:color="auto" w:frame="1"/>
        </w:rPr>
      </w:pPr>
      <w:del w:id="120" w:author="Bruno Landais - rev2" w:date="2019-11-12T15:42:00Z">
        <w:r w:rsidDel="0057531A">
          <w:rPr>
            <w:rFonts w:ascii="Arial" w:hAnsi="Arial" w:cs="Arial"/>
            <w:color w:val="4B351F"/>
            <w:sz w:val="18"/>
            <w:szCs w:val="18"/>
            <w:bdr w:val="none" w:sz="0" w:space="0" w:color="auto" w:frame="1"/>
          </w:rPr>
          <w:delText>Basic Call Processing in the CS Domain</w:delText>
        </w:r>
      </w:del>
      <w:ins w:id="121" w:author="Chairman" w:date="2019-10-24T13:38:00Z">
        <w:del w:id="122" w:author="Bruno Landais - rev2" w:date="2019-11-12T15:42:00Z">
          <w:r w:rsidR="001D5019" w:rsidDel="0057531A">
            <w:rPr>
              <w:rFonts w:ascii="Arial" w:hAnsi="Arial" w:cs="Arial"/>
              <w:color w:val="4B351F"/>
              <w:sz w:val="18"/>
              <w:szCs w:val="18"/>
              <w:bdr w:val="none" w:sz="0" w:space="0" w:color="auto" w:frame="1"/>
            </w:rPr>
            <w:delText>;</w:delText>
          </w:r>
        </w:del>
      </w:ins>
    </w:p>
    <w:p w14:paraId="01FF39CA" w14:textId="6A95C8F5" w:rsidR="00242AD1" w:rsidRPr="00B51ED8" w:rsidDel="0057531A" w:rsidRDefault="00242AD1" w:rsidP="00F421BA">
      <w:pPr>
        <w:numPr>
          <w:ilvl w:val="0"/>
          <w:numId w:val="16"/>
        </w:numPr>
        <w:spacing w:line="270" w:lineRule="atLeast"/>
        <w:textAlignment w:val="baseline"/>
        <w:rPr>
          <w:del w:id="123" w:author="Bruno Landais - rev2" w:date="2019-11-12T15:42:00Z"/>
          <w:rFonts w:ascii="Arial" w:hAnsi="Arial" w:cs="Arial"/>
          <w:color w:val="4B351F"/>
          <w:sz w:val="18"/>
          <w:szCs w:val="18"/>
          <w:bdr w:val="none" w:sz="0" w:space="0" w:color="auto" w:frame="1"/>
        </w:rPr>
      </w:pPr>
      <w:del w:id="124" w:author="Bruno Landais - rev2" w:date="2019-11-12T15:42:00Z">
        <w:r w:rsidDel="0057531A">
          <w:rPr>
            <w:rFonts w:ascii="Arial" w:hAnsi="Arial" w:cs="Arial"/>
            <w:color w:val="4B351F"/>
            <w:sz w:val="18"/>
            <w:szCs w:val="18"/>
            <w:bdr w:val="none" w:sz="0" w:space="0" w:color="auto" w:frame="1"/>
          </w:rPr>
          <w:delText>Mobility Management within the Core Network</w:delText>
        </w:r>
      </w:del>
      <w:ins w:id="125" w:author="Chairman" w:date="2019-10-24T13:38:00Z">
        <w:del w:id="126" w:author="Bruno Landais - rev2" w:date="2019-11-12T15:42:00Z">
          <w:r w:rsidR="001D5019" w:rsidDel="0057531A">
            <w:rPr>
              <w:rFonts w:ascii="Arial" w:hAnsi="Arial" w:cs="Arial"/>
              <w:color w:val="4B351F"/>
              <w:sz w:val="18"/>
              <w:szCs w:val="18"/>
              <w:bdr w:val="none" w:sz="0" w:space="0" w:color="auto" w:frame="1"/>
            </w:rPr>
            <w:delText>;</w:delText>
          </w:r>
        </w:del>
      </w:ins>
    </w:p>
    <w:p w14:paraId="3758B474" w14:textId="70C83842" w:rsidR="00242AD1" w:rsidRPr="00B51ED8" w:rsidDel="0057531A" w:rsidRDefault="00242AD1" w:rsidP="00F421BA">
      <w:pPr>
        <w:numPr>
          <w:ilvl w:val="0"/>
          <w:numId w:val="16"/>
        </w:numPr>
        <w:spacing w:line="270" w:lineRule="atLeast"/>
        <w:textAlignment w:val="baseline"/>
        <w:rPr>
          <w:del w:id="127" w:author="Bruno Landais - rev2" w:date="2019-11-12T15:42:00Z"/>
          <w:rFonts w:ascii="Arial" w:hAnsi="Arial" w:cs="Arial"/>
          <w:color w:val="4B351F"/>
          <w:sz w:val="18"/>
          <w:szCs w:val="18"/>
          <w:bdr w:val="none" w:sz="0" w:space="0" w:color="auto" w:frame="1"/>
        </w:rPr>
      </w:pPr>
      <w:del w:id="128" w:author="Bruno Landais - rev2" w:date="2019-11-12T15:42:00Z">
        <w:r w:rsidDel="0057531A">
          <w:rPr>
            <w:rFonts w:ascii="Arial" w:hAnsi="Arial" w:cs="Arial"/>
            <w:color w:val="4B351F"/>
            <w:sz w:val="18"/>
            <w:szCs w:val="18"/>
            <w:bdr w:val="none" w:sz="0" w:space="0" w:color="auto" w:frame="1"/>
          </w:rPr>
          <w:delText>the Bearer Independent Architecture </w:delText>
        </w:r>
      </w:del>
      <w:ins w:id="129" w:author="Chairman" w:date="2019-10-24T13:38:00Z">
        <w:del w:id="130" w:author="Bruno Landais - rev2" w:date="2019-11-12T15:42:00Z">
          <w:r w:rsidR="001D5019" w:rsidDel="0057531A">
            <w:rPr>
              <w:rFonts w:ascii="Arial" w:hAnsi="Arial" w:cs="Arial"/>
              <w:color w:val="4B351F"/>
              <w:sz w:val="18"/>
              <w:szCs w:val="18"/>
              <w:bdr w:val="none" w:sz="0" w:space="0" w:color="auto" w:frame="1"/>
            </w:rPr>
            <w:delText>Architecture;</w:delText>
          </w:r>
        </w:del>
      </w:ins>
    </w:p>
    <w:p w14:paraId="610F9737" w14:textId="5D8E0DEC" w:rsidR="00242AD1" w:rsidRPr="00B51ED8" w:rsidDel="0057531A" w:rsidRDefault="00242AD1" w:rsidP="00F421BA">
      <w:pPr>
        <w:numPr>
          <w:ilvl w:val="0"/>
          <w:numId w:val="16"/>
        </w:numPr>
        <w:spacing w:line="270" w:lineRule="atLeast"/>
        <w:textAlignment w:val="baseline"/>
        <w:rPr>
          <w:del w:id="131" w:author="Bruno Landais - rev2" w:date="2019-11-12T15:42:00Z"/>
          <w:rFonts w:ascii="Arial" w:hAnsi="Arial" w:cs="Arial"/>
          <w:color w:val="4B351F"/>
          <w:sz w:val="18"/>
          <w:szCs w:val="18"/>
          <w:bdr w:val="none" w:sz="0" w:space="0" w:color="auto" w:frame="1"/>
        </w:rPr>
      </w:pPr>
      <w:del w:id="132" w:author="Bruno Landais - rev2" w:date="2019-11-12T15:42:00Z">
        <w:r w:rsidDel="0057531A">
          <w:rPr>
            <w:rFonts w:ascii="Arial" w:hAnsi="Arial" w:cs="Arial"/>
            <w:color w:val="4B351F"/>
            <w:sz w:val="18"/>
            <w:szCs w:val="18"/>
            <w:bdr w:val="none" w:sz="0" w:space="0" w:color="auto" w:frame="1"/>
          </w:rPr>
          <w:delText>and CAMEL.</w:delText>
        </w:r>
      </w:del>
    </w:p>
    <w:p w14:paraId="5F25E5E5" w14:textId="17401ACE" w:rsidR="002A6FCF" w:rsidRDefault="00242AD1" w:rsidP="00242AD1">
      <w:pPr>
        <w:pStyle w:val="NormalWeb"/>
        <w:spacing w:before="0" w:beforeAutospacing="0" w:after="0" w:afterAutospacing="0" w:line="270" w:lineRule="atLeast"/>
        <w:textAlignment w:val="baseline"/>
        <w:rPr>
          <w:ins w:id="133" w:author="Bruno Landais - rev2" w:date="2019-11-12T15:49:00Z"/>
          <w:rFonts w:ascii="Arial" w:hAnsi="Arial" w:cs="Arial"/>
          <w:color w:val="4B351F"/>
          <w:sz w:val="18"/>
          <w:szCs w:val="18"/>
          <w:bdr w:val="none" w:sz="0" w:space="0" w:color="auto" w:frame="1"/>
        </w:rPr>
      </w:pPr>
      <w:del w:id="134" w:author="Bruno Landais - rev2" w:date="2019-11-12T15:42:00Z">
        <w:r w:rsidDel="0057531A">
          <w:rPr>
            <w:rFonts w:ascii="Arial" w:hAnsi="Arial" w:cs="Arial"/>
            <w:color w:val="4B351F"/>
            <w:sz w:val="18"/>
            <w:szCs w:val="18"/>
            <w:bdr w:val="none" w:sz="0" w:space="0" w:color="auto" w:frame="1"/>
          </w:rPr>
          <w:delText>CT4 is also responsible for the specification of the mobile specific protocol specifications within the mobile core network.</w:delText>
        </w:r>
        <w:r w:rsidDel="0057531A">
          <w:rPr>
            <w:rFonts w:ascii="Arial" w:hAnsi="Arial" w:cs="Arial"/>
            <w:color w:val="444444"/>
            <w:sz w:val="18"/>
            <w:szCs w:val="18"/>
          </w:rPr>
          <w:br/>
        </w:r>
        <w:r w:rsidDel="0057531A">
          <w:rPr>
            <w:rFonts w:ascii="Arial" w:hAnsi="Arial" w:cs="Arial"/>
            <w:color w:val="444444"/>
            <w:sz w:val="18"/>
            <w:szCs w:val="18"/>
          </w:rPr>
          <w:br/>
        </w:r>
        <w:commentRangeStart w:id="135"/>
        <w:r w:rsidDel="0057531A">
          <w:rPr>
            <w:rFonts w:ascii="Arial" w:hAnsi="Arial" w:cs="Arial"/>
            <w:color w:val="4B351F"/>
            <w:sz w:val="18"/>
            <w:szCs w:val="18"/>
            <w:bdr w:val="none" w:sz="0" w:space="0" w:color="auto" w:frame="1"/>
          </w:rPr>
          <w:delText>A number of protocols within the core network are specified by external bodies such as: the ITU-T and the IETF. CT4 are responsible for the specification of the "profiling” of these protocols, i.e. describing how and which parts of these “external protocols” are to be used, setting their default behaviour, restricting unnecessary options and ensuring Backwards Compatibility.</w:delText>
        </w:r>
      </w:del>
      <w:commentRangeEnd w:id="113"/>
      <w:r w:rsidR="0057531A">
        <w:rPr>
          <w:rStyle w:val="CommentReference"/>
          <w:rFonts w:ascii="Arial" w:hAnsi="Arial"/>
          <w:lang w:val="en-GB" w:eastAsia="en-US"/>
        </w:rPr>
        <w:commentReference w:id="113"/>
      </w:r>
      <w:del w:id="136" w:author="Bruno Landais - rev2" w:date="2019-11-12T15:42:00Z">
        <w:r w:rsidDel="0057531A">
          <w:rPr>
            <w:rFonts w:ascii="Arial" w:hAnsi="Arial" w:cs="Arial"/>
            <w:color w:val="4B351F"/>
            <w:sz w:val="18"/>
            <w:szCs w:val="18"/>
            <w:bdr w:val="none" w:sz="0" w:space="0" w:color="auto" w:frame="1"/>
          </w:rPr>
          <w:delText xml:space="preserve"> </w:delText>
        </w:r>
      </w:del>
      <w:commentRangeEnd w:id="135"/>
      <w:r w:rsidR="00057B48">
        <w:rPr>
          <w:rStyle w:val="CommentReference"/>
          <w:rFonts w:ascii="Arial" w:hAnsi="Arial"/>
          <w:lang w:val="en-GB" w:eastAsia="en-US"/>
        </w:rPr>
        <w:commentReference w:id="135"/>
      </w:r>
      <w:del w:id="137" w:author="Bruno Landais - rev2" w:date="2019-11-12T15:42:00Z">
        <w:r w:rsidDel="0057531A">
          <w:rPr>
            <w:rFonts w:ascii="Arial" w:hAnsi="Arial" w:cs="Arial"/>
            <w:color w:val="444444"/>
            <w:sz w:val="18"/>
            <w:szCs w:val="18"/>
          </w:rPr>
          <w:br/>
        </w:r>
      </w:del>
      <w:del w:id="138" w:author="Bruno Landais - rev2" w:date="2019-11-12T15:59:00Z">
        <w:r w:rsidDel="009B4CA6">
          <w:rPr>
            <w:rFonts w:ascii="Arial" w:hAnsi="Arial" w:cs="Arial"/>
            <w:color w:val="444444"/>
            <w:sz w:val="18"/>
            <w:szCs w:val="18"/>
          </w:rPr>
          <w:br/>
        </w:r>
      </w:del>
      <w:ins w:id="139" w:author="Bruno Landais - rev2" w:date="2019-11-12T15:43:00Z">
        <w:r w:rsidR="0057531A">
          <w:rPr>
            <w:rFonts w:ascii="Arial" w:hAnsi="Arial" w:cs="Arial"/>
            <w:color w:val="4B351F"/>
            <w:sz w:val="18"/>
            <w:szCs w:val="18"/>
            <w:bdr w:val="none" w:sz="0" w:space="0" w:color="auto" w:frame="1"/>
          </w:rPr>
          <w:t>For the Evolved Packet Core</w:t>
        </w:r>
      </w:ins>
      <w:ins w:id="140" w:author="Bruno Landais - rev2" w:date="2019-11-12T15:48:00Z">
        <w:r w:rsidR="002A6FCF">
          <w:rPr>
            <w:rFonts w:ascii="Arial" w:hAnsi="Arial" w:cs="Arial"/>
            <w:color w:val="4B351F"/>
            <w:sz w:val="18"/>
            <w:szCs w:val="18"/>
            <w:bdr w:val="none" w:sz="0" w:space="0" w:color="auto" w:frame="1"/>
          </w:rPr>
          <w:t xml:space="preserve"> and</w:t>
        </w:r>
      </w:ins>
      <w:ins w:id="141" w:author="Bruno Landais - rev2" w:date="2019-11-12T15:43:00Z">
        <w:r w:rsidR="0057531A">
          <w:rPr>
            <w:rFonts w:ascii="Arial" w:hAnsi="Arial" w:cs="Arial"/>
            <w:color w:val="4B351F"/>
            <w:sz w:val="18"/>
            <w:szCs w:val="18"/>
            <w:bdr w:val="none" w:sz="0" w:space="0" w:color="auto" w:frame="1"/>
          </w:rPr>
          <w:t xml:space="preserve"> </w:t>
        </w:r>
        <w:r w:rsidR="002A6FCF">
          <w:rPr>
            <w:rFonts w:ascii="Arial" w:hAnsi="Arial" w:cs="Arial"/>
            <w:color w:val="4B351F"/>
            <w:sz w:val="18"/>
            <w:szCs w:val="18"/>
            <w:bdr w:val="none" w:sz="0" w:space="0" w:color="auto" w:frame="1"/>
          </w:rPr>
          <w:t>GPRS Core</w:t>
        </w:r>
      </w:ins>
      <w:ins w:id="142" w:author="Bruno Landais - rev2" w:date="2019-11-12T15:53:00Z">
        <w:r w:rsidR="002A6FCF">
          <w:rPr>
            <w:rFonts w:ascii="Arial" w:hAnsi="Arial" w:cs="Arial"/>
            <w:color w:val="4B351F"/>
            <w:sz w:val="18"/>
            <w:szCs w:val="18"/>
            <w:bdr w:val="none" w:sz="0" w:space="0" w:color="auto" w:frame="1"/>
          </w:rPr>
          <w:t>:</w:t>
        </w:r>
      </w:ins>
      <w:del w:id="143" w:author="Bruno Landais - rev2" w:date="2019-11-12T15:53:00Z">
        <w:r w:rsidDel="002A6FCF">
          <w:rPr>
            <w:rFonts w:ascii="Arial" w:hAnsi="Arial" w:cs="Arial"/>
            <w:color w:val="4B351F"/>
            <w:sz w:val="18"/>
            <w:szCs w:val="18"/>
            <w:bdr w:val="none" w:sz="0" w:space="0" w:color="auto" w:frame="1"/>
          </w:rPr>
          <w:delText>CT4 is responsible for the following core network feature specifications:</w:delText>
        </w:r>
      </w:del>
    </w:p>
    <w:p w14:paraId="13407583" w14:textId="77777777" w:rsidR="006F7EA7" w:rsidRDefault="006F7EA7" w:rsidP="006F7EA7">
      <w:pPr>
        <w:numPr>
          <w:ilvl w:val="0"/>
          <w:numId w:val="17"/>
        </w:numPr>
        <w:spacing w:line="270" w:lineRule="atLeast"/>
        <w:textAlignment w:val="baseline"/>
        <w:rPr>
          <w:ins w:id="144" w:author="Bruno Landais - rev2" w:date="2019-11-12T16:09:00Z"/>
          <w:rFonts w:ascii="Arial" w:hAnsi="Arial" w:cs="Arial"/>
          <w:color w:val="444444"/>
          <w:sz w:val="18"/>
          <w:szCs w:val="18"/>
        </w:rPr>
      </w:pPr>
      <w:ins w:id="145" w:author="Bruno Landais - rev2" w:date="2019-11-12T16:09:00Z">
        <w:r>
          <w:rPr>
            <w:rFonts w:ascii="Arial" w:hAnsi="Arial" w:cs="Arial"/>
            <w:color w:val="4B351F"/>
            <w:sz w:val="18"/>
            <w:szCs w:val="18"/>
            <w:bdr w:val="none" w:sz="0" w:space="0" w:color="auto" w:frame="1"/>
          </w:rPr>
          <w:t xml:space="preserve">Stage 2 for </w:t>
        </w:r>
        <w:r w:rsidRPr="006F7EA7">
          <w:rPr>
            <w:rFonts w:ascii="Arial" w:hAnsi="Arial" w:cs="Arial"/>
            <w:color w:val="4B351F"/>
            <w:sz w:val="18"/>
            <w:szCs w:val="18"/>
            <w:bdr w:val="none" w:sz="0" w:space="0" w:color="auto" w:frame="1"/>
          </w:rPr>
          <w:t>Numbering, Addressing and Identification</w:t>
        </w:r>
        <w:r>
          <w:rPr>
            <w:rFonts w:ascii="Arial" w:hAnsi="Arial" w:cs="Arial"/>
            <w:color w:val="4B351F"/>
            <w:sz w:val="18"/>
            <w:szCs w:val="18"/>
            <w:bdr w:val="none" w:sz="0" w:space="0" w:color="auto" w:frame="1"/>
          </w:rPr>
          <w:t>.</w:t>
        </w:r>
      </w:ins>
    </w:p>
    <w:p w14:paraId="4BF17D26" w14:textId="6648C8C7" w:rsidR="002A6FCF" w:rsidRDefault="002A6FCF" w:rsidP="002A6FCF">
      <w:pPr>
        <w:numPr>
          <w:ilvl w:val="0"/>
          <w:numId w:val="17"/>
        </w:numPr>
        <w:spacing w:line="270" w:lineRule="atLeast"/>
        <w:textAlignment w:val="baseline"/>
        <w:rPr>
          <w:ins w:id="146" w:author="Bruno Landais - rev2" w:date="2019-11-12T15:49:00Z"/>
          <w:rFonts w:ascii="Arial" w:hAnsi="Arial" w:cs="Arial"/>
          <w:color w:val="444444"/>
          <w:sz w:val="17"/>
          <w:szCs w:val="17"/>
        </w:rPr>
      </w:pPr>
      <w:ins w:id="147" w:author="Bruno Landais - rev2" w:date="2019-11-12T15:49:00Z">
        <w:r>
          <w:rPr>
            <w:rFonts w:ascii="Arial" w:hAnsi="Arial" w:cs="Arial"/>
            <w:color w:val="4B351F"/>
            <w:sz w:val="18"/>
            <w:szCs w:val="18"/>
            <w:bdr w:val="none" w:sz="0" w:space="0" w:color="auto" w:frame="1"/>
          </w:rPr>
          <w:t>Stage 2 and stage 3 (between Core Network entities) of Mobility Management within the Core Network;</w:t>
        </w:r>
      </w:ins>
    </w:p>
    <w:p w14:paraId="4E24C161" w14:textId="77777777" w:rsidR="002A6FCF" w:rsidRDefault="002A6FCF" w:rsidP="002A6FCF">
      <w:pPr>
        <w:numPr>
          <w:ilvl w:val="0"/>
          <w:numId w:val="17"/>
        </w:numPr>
        <w:spacing w:line="270" w:lineRule="atLeast"/>
        <w:textAlignment w:val="baseline"/>
        <w:rPr>
          <w:ins w:id="148" w:author="Bruno Landais - rev2" w:date="2019-11-12T15:49:00Z"/>
          <w:rFonts w:ascii="Arial" w:hAnsi="Arial" w:cs="Arial"/>
          <w:color w:val="444444"/>
          <w:sz w:val="17"/>
          <w:szCs w:val="17"/>
        </w:rPr>
      </w:pPr>
      <w:ins w:id="149" w:author="Bruno Landais - rev2" w:date="2019-11-12T15:49:00Z">
        <w:r>
          <w:rPr>
            <w:rFonts w:ascii="Arial" w:hAnsi="Arial" w:cs="Arial"/>
            <w:color w:val="4B351F"/>
            <w:sz w:val="18"/>
            <w:szCs w:val="18"/>
            <w:bdr w:val="none" w:sz="0" w:space="0" w:color="auto" w:frame="1"/>
          </w:rPr>
          <w:t>Stage 2 of the restoration procedures of the Core Network entities;</w:t>
        </w:r>
      </w:ins>
    </w:p>
    <w:p w14:paraId="6327494C" w14:textId="77777777" w:rsidR="002A6FCF" w:rsidRDefault="002A6FCF" w:rsidP="002A6FCF">
      <w:pPr>
        <w:numPr>
          <w:ilvl w:val="0"/>
          <w:numId w:val="17"/>
        </w:numPr>
        <w:spacing w:line="270" w:lineRule="atLeast"/>
        <w:textAlignment w:val="baseline"/>
        <w:rPr>
          <w:ins w:id="150" w:author="Bruno Landais - rev2" w:date="2019-11-12T15:49:00Z"/>
          <w:rFonts w:ascii="Arial" w:hAnsi="Arial" w:cs="Arial"/>
          <w:color w:val="444444"/>
          <w:sz w:val="17"/>
          <w:szCs w:val="17"/>
        </w:rPr>
      </w:pPr>
      <w:ins w:id="151" w:author="Bruno Landais - rev2" w:date="2019-11-12T15:49:00Z">
        <w:r>
          <w:rPr>
            <w:rFonts w:ascii="Arial" w:hAnsi="Arial" w:cs="Arial"/>
            <w:color w:val="4B351F"/>
            <w:sz w:val="18"/>
            <w:szCs w:val="18"/>
            <w:bdr w:val="none" w:sz="0" w:space="0" w:color="auto" w:frame="1"/>
          </w:rPr>
          <w:t>Stage 3 (between network entities) of GPRS (e.g. Interfaces based on GTP, MAP and Diameter);</w:t>
        </w:r>
      </w:ins>
    </w:p>
    <w:p w14:paraId="7533C212" w14:textId="77777777" w:rsidR="002A6FCF" w:rsidRDefault="002A6FCF" w:rsidP="002A6FCF">
      <w:pPr>
        <w:numPr>
          <w:ilvl w:val="0"/>
          <w:numId w:val="17"/>
        </w:numPr>
        <w:spacing w:line="270" w:lineRule="atLeast"/>
        <w:textAlignment w:val="baseline"/>
        <w:rPr>
          <w:ins w:id="152" w:author="Bruno Landais - rev2" w:date="2019-11-12T15:49:00Z"/>
          <w:rFonts w:ascii="Arial" w:hAnsi="Arial" w:cs="Arial"/>
          <w:color w:val="444444"/>
          <w:sz w:val="17"/>
          <w:szCs w:val="17"/>
        </w:rPr>
      </w:pPr>
      <w:ins w:id="153" w:author="Bruno Landais - rev2" w:date="2019-11-12T15:49:00Z">
        <w:r>
          <w:rPr>
            <w:rFonts w:ascii="Arial" w:hAnsi="Arial" w:cs="Arial"/>
            <w:color w:val="4B351F"/>
            <w:sz w:val="18"/>
            <w:szCs w:val="18"/>
            <w:bdr w:val="none" w:sz="0" w:space="0" w:color="auto" w:frame="1"/>
          </w:rPr>
          <w:t>Stage 3 (between network entities) of EPC (e.g. Interfaces based on GTP, PMIP and Diameter);</w:t>
        </w:r>
      </w:ins>
    </w:p>
    <w:p w14:paraId="108057D9" w14:textId="77777777" w:rsidR="002A6FCF" w:rsidRDefault="002A6FCF" w:rsidP="002A6FCF">
      <w:pPr>
        <w:numPr>
          <w:ilvl w:val="0"/>
          <w:numId w:val="17"/>
        </w:numPr>
        <w:spacing w:line="270" w:lineRule="atLeast"/>
        <w:textAlignment w:val="baseline"/>
        <w:rPr>
          <w:ins w:id="154" w:author="Bruno Landais - rev2" w:date="2019-11-12T15:49:00Z"/>
          <w:rFonts w:ascii="Arial" w:hAnsi="Arial" w:cs="Arial"/>
          <w:color w:val="444444"/>
          <w:sz w:val="17"/>
          <w:szCs w:val="17"/>
        </w:rPr>
      </w:pPr>
      <w:ins w:id="155" w:author="Bruno Landais - rev2" w:date="2019-11-12T15:49:00Z">
        <w:r>
          <w:rPr>
            <w:rFonts w:ascii="Arial" w:hAnsi="Arial" w:cs="Arial"/>
            <w:color w:val="4B351F"/>
            <w:sz w:val="18"/>
            <w:szCs w:val="18"/>
            <w:bdr w:val="none" w:sz="0" w:space="0" w:color="auto" w:frame="1"/>
          </w:rPr>
          <w:lastRenderedPageBreak/>
          <w:t>Stage 2 and stage 3 of Subscriber Data Management, i.e. Numbering, Addressing and Identification and the Organisation of the Subscribers Data;</w:t>
        </w:r>
      </w:ins>
    </w:p>
    <w:p w14:paraId="50F776CC" w14:textId="77777777" w:rsidR="002A6FCF" w:rsidRDefault="002A6FCF" w:rsidP="002A6FCF">
      <w:pPr>
        <w:numPr>
          <w:ilvl w:val="0"/>
          <w:numId w:val="17"/>
        </w:numPr>
        <w:spacing w:line="270" w:lineRule="atLeast"/>
        <w:textAlignment w:val="baseline"/>
        <w:rPr>
          <w:ins w:id="156" w:author="Bruno Landais - rev2" w:date="2019-11-12T15:49:00Z"/>
          <w:rFonts w:ascii="Arial" w:hAnsi="Arial" w:cs="Arial"/>
          <w:color w:val="444444"/>
          <w:sz w:val="17"/>
          <w:szCs w:val="17"/>
        </w:rPr>
      </w:pPr>
      <w:ins w:id="157" w:author="Bruno Landais - rev2" w:date="2019-11-12T15:49:00Z">
        <w:r>
          <w:rPr>
            <w:rFonts w:ascii="Arial" w:hAnsi="Arial" w:cs="Arial"/>
            <w:color w:val="4B351F"/>
            <w:sz w:val="18"/>
            <w:szCs w:val="18"/>
            <w:bdr w:val="none" w:sz="0" w:space="0" w:color="auto" w:frame="1"/>
          </w:rPr>
          <w:t>Stage 2 and stage 3 of CAMEL;</w:t>
        </w:r>
      </w:ins>
    </w:p>
    <w:p w14:paraId="40956021" w14:textId="77777777" w:rsidR="002A6FCF" w:rsidRDefault="002A6FCF" w:rsidP="002A6FCF">
      <w:pPr>
        <w:numPr>
          <w:ilvl w:val="0"/>
          <w:numId w:val="17"/>
        </w:numPr>
        <w:spacing w:line="270" w:lineRule="atLeast"/>
        <w:textAlignment w:val="baseline"/>
        <w:rPr>
          <w:ins w:id="158" w:author="Bruno Landais - rev2" w:date="2019-11-12T15:49:00Z"/>
          <w:rFonts w:ascii="Arial" w:hAnsi="Arial" w:cs="Arial"/>
          <w:color w:val="444444"/>
          <w:sz w:val="17"/>
          <w:szCs w:val="17"/>
        </w:rPr>
      </w:pPr>
      <w:ins w:id="159" w:author="Bruno Landais - rev2" w:date="2019-11-12T15:49:00Z">
        <w:r>
          <w:rPr>
            <w:rFonts w:ascii="Arial" w:hAnsi="Arial" w:cs="Arial"/>
            <w:color w:val="4B351F"/>
            <w:sz w:val="18"/>
            <w:szCs w:val="18"/>
            <w:bdr w:val="none" w:sz="0" w:space="0" w:color="auto" w:frame="1"/>
          </w:rPr>
          <w:t>Stage 3 of Location Services;</w:t>
        </w:r>
      </w:ins>
    </w:p>
    <w:p w14:paraId="3D959AAB" w14:textId="77777777" w:rsidR="002A6FCF" w:rsidRDefault="002A6FCF" w:rsidP="002A6FCF">
      <w:pPr>
        <w:numPr>
          <w:ilvl w:val="0"/>
          <w:numId w:val="17"/>
        </w:numPr>
        <w:spacing w:line="270" w:lineRule="atLeast"/>
        <w:textAlignment w:val="baseline"/>
        <w:rPr>
          <w:ins w:id="160" w:author="Bruno Landais - rev2" w:date="2019-11-12T15:49:00Z"/>
          <w:rFonts w:ascii="Arial" w:hAnsi="Arial" w:cs="Arial"/>
          <w:color w:val="444444"/>
          <w:sz w:val="17"/>
          <w:szCs w:val="17"/>
        </w:rPr>
      </w:pPr>
      <w:ins w:id="161" w:author="Bruno Landais - rev2" w:date="2019-11-12T15:49:00Z">
        <w:r>
          <w:rPr>
            <w:rFonts w:ascii="Arial" w:hAnsi="Arial" w:cs="Arial"/>
            <w:color w:val="4B351F"/>
            <w:sz w:val="18"/>
            <w:szCs w:val="18"/>
            <w:bdr w:val="none" w:sz="0" w:space="0" w:color="auto" w:frame="1"/>
          </w:rPr>
          <w:t>Stage 3 of Security (Authentication, Authorisation, Administration);</w:t>
        </w:r>
      </w:ins>
    </w:p>
    <w:p w14:paraId="2F5B734E" w14:textId="77777777" w:rsidR="002A6FCF" w:rsidRDefault="002A6FCF" w:rsidP="002A6FCF">
      <w:pPr>
        <w:numPr>
          <w:ilvl w:val="0"/>
          <w:numId w:val="17"/>
        </w:numPr>
        <w:spacing w:line="270" w:lineRule="atLeast"/>
        <w:textAlignment w:val="baseline"/>
        <w:rPr>
          <w:ins w:id="162" w:author="Bruno Landais - rev2" w:date="2019-11-12T15:49:00Z"/>
          <w:rFonts w:ascii="Arial" w:hAnsi="Arial" w:cs="Arial"/>
          <w:color w:val="444444"/>
          <w:sz w:val="17"/>
          <w:szCs w:val="17"/>
        </w:rPr>
      </w:pPr>
      <w:ins w:id="163" w:author="Bruno Landais - rev2" w:date="2019-11-12T15:49:00Z">
        <w:r>
          <w:rPr>
            <w:rFonts w:ascii="Arial" w:hAnsi="Arial" w:cs="Arial"/>
            <w:color w:val="4B351F"/>
            <w:sz w:val="18"/>
            <w:szCs w:val="18"/>
            <w:bdr w:val="none" w:sz="0" w:space="0" w:color="auto" w:frame="1"/>
          </w:rPr>
          <w:t xml:space="preserve">Stage 3 of WLAN – UMTS, EPS - WLAN interworking; </w:t>
        </w:r>
      </w:ins>
    </w:p>
    <w:p w14:paraId="6263415D" w14:textId="77777777" w:rsidR="002A6FCF" w:rsidRDefault="002A6FCF" w:rsidP="002A6FCF">
      <w:pPr>
        <w:numPr>
          <w:ilvl w:val="0"/>
          <w:numId w:val="17"/>
        </w:numPr>
        <w:spacing w:line="270" w:lineRule="atLeast"/>
        <w:textAlignment w:val="baseline"/>
        <w:rPr>
          <w:ins w:id="164" w:author="Bruno Landais - rev2" w:date="2019-11-12T15:49:00Z"/>
          <w:rFonts w:ascii="Arial" w:hAnsi="Arial" w:cs="Arial"/>
          <w:color w:val="444444"/>
          <w:sz w:val="17"/>
          <w:szCs w:val="17"/>
        </w:rPr>
      </w:pPr>
      <w:ins w:id="165" w:author="Bruno Landais - rev2" w:date="2019-11-12T15:49:00Z">
        <w:r>
          <w:rPr>
            <w:rFonts w:ascii="Arial" w:hAnsi="Arial" w:cs="Arial"/>
            <w:color w:val="4B351F"/>
            <w:sz w:val="18"/>
            <w:szCs w:val="18"/>
            <w:bdr w:val="none" w:sz="0" w:space="0" w:color="auto" w:frame="1"/>
          </w:rPr>
          <w:t>Stage 3 of Subscriber Certificates for Generic Authentication and Authorisation;</w:t>
        </w:r>
      </w:ins>
    </w:p>
    <w:p w14:paraId="14CF784F" w14:textId="77777777" w:rsidR="002A6FCF" w:rsidRDefault="002A6FCF" w:rsidP="002A6FCF">
      <w:pPr>
        <w:numPr>
          <w:ilvl w:val="0"/>
          <w:numId w:val="17"/>
        </w:numPr>
        <w:spacing w:line="270" w:lineRule="atLeast"/>
        <w:textAlignment w:val="baseline"/>
        <w:rPr>
          <w:ins w:id="166" w:author="Bruno Landais - rev2" w:date="2019-11-12T15:49:00Z"/>
          <w:rFonts w:ascii="Arial" w:hAnsi="Arial" w:cs="Arial"/>
          <w:color w:val="444444"/>
          <w:sz w:val="17"/>
          <w:szCs w:val="17"/>
        </w:rPr>
      </w:pPr>
      <w:ins w:id="167" w:author="Bruno Landais - rev2" w:date="2019-11-12T15:49:00Z">
        <w:r>
          <w:rPr>
            <w:rFonts w:ascii="Arial" w:hAnsi="Arial" w:cs="Arial"/>
            <w:color w:val="4B351F"/>
            <w:sz w:val="18"/>
            <w:szCs w:val="18"/>
            <w:bdr w:val="none" w:sz="0" w:space="0" w:color="auto" w:frame="1"/>
          </w:rPr>
          <w:t>Stage 2 (jointly with SA2) and Stage 3 of the Generic User Profile (GUP);</w:t>
        </w:r>
      </w:ins>
    </w:p>
    <w:p w14:paraId="25B9DEB3" w14:textId="48ED5C9B" w:rsidR="002A6FCF" w:rsidRDefault="002A6FCF" w:rsidP="002A6FCF">
      <w:pPr>
        <w:numPr>
          <w:ilvl w:val="0"/>
          <w:numId w:val="17"/>
        </w:numPr>
        <w:spacing w:line="270" w:lineRule="atLeast"/>
        <w:textAlignment w:val="baseline"/>
        <w:rPr>
          <w:ins w:id="168" w:author="Bruno Landais - rev2" w:date="2019-11-12T15:49:00Z"/>
          <w:rFonts w:ascii="Arial" w:hAnsi="Arial" w:cs="Arial"/>
          <w:color w:val="444444"/>
          <w:sz w:val="17"/>
          <w:szCs w:val="17"/>
        </w:rPr>
      </w:pPr>
      <w:ins w:id="169" w:author="Bruno Landais - rev2" w:date="2019-11-12T15:49:00Z">
        <w:r>
          <w:rPr>
            <w:rFonts w:ascii="Arial" w:hAnsi="Arial" w:cs="Arial"/>
            <w:color w:val="4B351F"/>
            <w:sz w:val="18"/>
            <w:szCs w:val="18"/>
            <w:bdr w:val="none" w:sz="0" w:space="0" w:color="auto" w:frame="1"/>
          </w:rPr>
          <w:t>Stage 3 on DNS procedures within 3GPP</w:t>
        </w:r>
      </w:ins>
      <w:ins w:id="170" w:author="Bruno Landais - rev2" w:date="2019-11-12T15:50:00Z">
        <w:r>
          <w:rPr>
            <w:rFonts w:ascii="Arial" w:hAnsi="Arial" w:cs="Arial"/>
            <w:color w:val="4B351F"/>
            <w:sz w:val="18"/>
            <w:szCs w:val="18"/>
            <w:bdr w:val="none" w:sz="0" w:space="0" w:color="auto" w:frame="1"/>
          </w:rPr>
          <w:t>.</w:t>
        </w:r>
      </w:ins>
    </w:p>
    <w:p w14:paraId="44F73C39" w14:textId="77777777" w:rsidR="002A6FCF" w:rsidRDefault="002A6FCF" w:rsidP="002A6FCF">
      <w:pPr>
        <w:spacing w:line="270" w:lineRule="atLeast"/>
        <w:textAlignment w:val="baseline"/>
        <w:rPr>
          <w:rFonts w:ascii="Arial" w:hAnsi="Arial" w:cs="Arial"/>
          <w:color w:val="444444"/>
          <w:sz w:val="18"/>
          <w:szCs w:val="18"/>
        </w:rPr>
      </w:pPr>
    </w:p>
    <w:p w14:paraId="4D9BB3F2" w14:textId="5FAFD519" w:rsidR="002A6FCF" w:rsidRDefault="002A6FCF" w:rsidP="002A6FCF">
      <w:pPr>
        <w:spacing w:line="270" w:lineRule="atLeast"/>
        <w:textAlignment w:val="baseline"/>
        <w:rPr>
          <w:ins w:id="171" w:author="Bruno Landais - rev2" w:date="2019-11-12T15:51:00Z"/>
          <w:rFonts w:ascii="Arial" w:hAnsi="Arial" w:cs="Arial"/>
          <w:color w:val="4B351F"/>
          <w:sz w:val="18"/>
          <w:szCs w:val="18"/>
          <w:bdr w:val="none" w:sz="0" w:space="0" w:color="auto" w:frame="1"/>
        </w:rPr>
      </w:pPr>
      <w:ins w:id="172" w:author="Bruno Landais - rev2" w:date="2019-11-12T15:50:00Z">
        <w:r>
          <w:rPr>
            <w:rFonts w:ascii="Arial" w:hAnsi="Arial" w:cs="Arial"/>
            <w:color w:val="4B351F"/>
            <w:sz w:val="18"/>
            <w:szCs w:val="18"/>
            <w:bdr w:val="none" w:sz="0" w:space="0" w:color="auto" w:frame="1"/>
          </w:rPr>
          <w:t>For the the IP Multimedia Subsystem (IMS)</w:t>
        </w:r>
      </w:ins>
      <w:ins w:id="173" w:author="Bruno Landais - rev2" w:date="2019-11-12T15:53:00Z">
        <w:r>
          <w:rPr>
            <w:rFonts w:ascii="Arial" w:hAnsi="Arial" w:cs="Arial"/>
            <w:color w:val="4B351F"/>
            <w:sz w:val="18"/>
            <w:szCs w:val="18"/>
            <w:bdr w:val="none" w:sz="0" w:space="0" w:color="auto" w:frame="1"/>
          </w:rPr>
          <w:t>:</w:t>
        </w:r>
      </w:ins>
    </w:p>
    <w:p w14:paraId="62902E60" w14:textId="77777777" w:rsidR="006F7EA7" w:rsidRDefault="006F7EA7" w:rsidP="006F7EA7">
      <w:pPr>
        <w:numPr>
          <w:ilvl w:val="0"/>
          <w:numId w:val="17"/>
        </w:numPr>
        <w:spacing w:line="270" w:lineRule="atLeast"/>
        <w:textAlignment w:val="baseline"/>
        <w:rPr>
          <w:ins w:id="174" w:author="Bruno Landais - rev2" w:date="2019-11-12T16:09:00Z"/>
          <w:rFonts w:ascii="Arial" w:hAnsi="Arial" w:cs="Arial"/>
          <w:color w:val="444444"/>
          <w:sz w:val="18"/>
          <w:szCs w:val="18"/>
        </w:rPr>
      </w:pPr>
      <w:ins w:id="175" w:author="Bruno Landais - rev2" w:date="2019-11-12T16:09:00Z">
        <w:r>
          <w:rPr>
            <w:rFonts w:ascii="Arial" w:hAnsi="Arial" w:cs="Arial"/>
            <w:color w:val="4B351F"/>
            <w:sz w:val="18"/>
            <w:szCs w:val="18"/>
            <w:bdr w:val="none" w:sz="0" w:space="0" w:color="auto" w:frame="1"/>
          </w:rPr>
          <w:t xml:space="preserve">Stage 2 for </w:t>
        </w:r>
        <w:r w:rsidRPr="006F7EA7">
          <w:rPr>
            <w:rFonts w:ascii="Arial" w:hAnsi="Arial" w:cs="Arial"/>
            <w:color w:val="4B351F"/>
            <w:sz w:val="18"/>
            <w:szCs w:val="18"/>
            <w:bdr w:val="none" w:sz="0" w:space="0" w:color="auto" w:frame="1"/>
          </w:rPr>
          <w:t>Numbering, Addressing and Identification</w:t>
        </w:r>
        <w:r>
          <w:rPr>
            <w:rFonts w:ascii="Arial" w:hAnsi="Arial" w:cs="Arial"/>
            <w:color w:val="4B351F"/>
            <w:sz w:val="18"/>
            <w:szCs w:val="18"/>
            <w:bdr w:val="none" w:sz="0" w:space="0" w:color="auto" w:frame="1"/>
          </w:rPr>
          <w:t>.</w:t>
        </w:r>
      </w:ins>
    </w:p>
    <w:p w14:paraId="571DED90" w14:textId="62D6CEFC" w:rsidR="002A6FCF" w:rsidRDefault="002A6FCF" w:rsidP="002A6FCF">
      <w:pPr>
        <w:numPr>
          <w:ilvl w:val="0"/>
          <w:numId w:val="17"/>
        </w:numPr>
        <w:spacing w:line="270" w:lineRule="atLeast"/>
        <w:textAlignment w:val="baseline"/>
        <w:rPr>
          <w:ins w:id="176" w:author="Bruno Landais - rev2" w:date="2019-11-12T15:51:00Z"/>
          <w:rFonts w:ascii="Arial" w:hAnsi="Arial" w:cs="Arial"/>
          <w:color w:val="444444"/>
          <w:sz w:val="17"/>
          <w:szCs w:val="17"/>
        </w:rPr>
      </w:pPr>
      <w:ins w:id="177" w:author="Bruno Landais - rev2" w:date="2019-11-12T15:51:00Z">
        <w:r>
          <w:rPr>
            <w:rFonts w:ascii="Arial" w:hAnsi="Arial" w:cs="Arial"/>
            <w:color w:val="4B351F"/>
            <w:sz w:val="18"/>
            <w:szCs w:val="18"/>
            <w:bdr w:val="none" w:sz="0" w:space="0" w:color="auto" w:frame="1"/>
          </w:rPr>
          <w:t>Stage 3 (between network entities) of IMS interfaces to HSS (e.g. Diameter</w:t>
        </w:r>
      </w:ins>
      <w:ins w:id="178" w:author="Bruno Landais - rev2" w:date="2019-11-12T15:52:00Z">
        <w:r>
          <w:rPr>
            <w:rFonts w:ascii="Arial" w:hAnsi="Arial" w:cs="Arial"/>
            <w:color w:val="4B351F"/>
            <w:sz w:val="18"/>
            <w:szCs w:val="18"/>
            <w:bdr w:val="none" w:sz="0" w:space="0" w:color="auto" w:frame="1"/>
          </w:rPr>
          <w:t xml:space="preserve"> and HTTP/2 interfaces</w:t>
        </w:r>
      </w:ins>
      <w:ins w:id="179" w:author="Bruno Landais - rev2" w:date="2019-11-12T15:51:00Z">
        <w:r>
          <w:rPr>
            <w:rFonts w:ascii="Arial" w:hAnsi="Arial" w:cs="Arial"/>
            <w:color w:val="4B351F"/>
            <w:sz w:val="18"/>
            <w:szCs w:val="18"/>
            <w:bdr w:val="none" w:sz="0" w:space="0" w:color="auto" w:frame="1"/>
          </w:rPr>
          <w:t>);</w:t>
        </w:r>
      </w:ins>
    </w:p>
    <w:p w14:paraId="322F9910" w14:textId="25CB2DC6" w:rsidR="002A6FCF" w:rsidRPr="004D201A" w:rsidRDefault="002A6FCF" w:rsidP="004D201A">
      <w:pPr>
        <w:numPr>
          <w:ilvl w:val="0"/>
          <w:numId w:val="17"/>
        </w:numPr>
        <w:spacing w:line="270" w:lineRule="atLeast"/>
        <w:textAlignment w:val="baseline"/>
        <w:rPr>
          <w:ins w:id="180" w:author="Bruno Landais - rev2" w:date="2019-11-12T16:02:00Z"/>
          <w:rFonts w:ascii="Arial" w:hAnsi="Arial" w:cs="Arial"/>
          <w:color w:val="444444"/>
          <w:sz w:val="17"/>
          <w:szCs w:val="17"/>
          <w:rPrChange w:id="181" w:author="Bruno Landais - rev2" w:date="2019-11-12T16:06:00Z">
            <w:rPr>
              <w:ins w:id="182" w:author="Bruno Landais - rev2" w:date="2019-11-12T16:02:00Z"/>
              <w:rFonts w:ascii="Arial" w:hAnsi="Arial" w:cs="Arial"/>
              <w:color w:val="4B351F"/>
              <w:sz w:val="18"/>
              <w:szCs w:val="18"/>
              <w:bdr w:val="none" w:sz="0" w:space="0" w:color="auto" w:frame="1"/>
            </w:rPr>
          </w:rPrChange>
        </w:rPr>
      </w:pPr>
      <w:ins w:id="183" w:author="Bruno Landais - rev2" w:date="2019-11-12T15:51:00Z">
        <w:r w:rsidRPr="004D201A">
          <w:rPr>
            <w:rFonts w:ascii="Arial" w:hAnsi="Arial" w:cs="Arial"/>
            <w:color w:val="4B351F"/>
            <w:sz w:val="18"/>
            <w:szCs w:val="18"/>
            <w:bdr w:val="none" w:sz="0" w:space="0" w:color="auto" w:frame="1"/>
          </w:rPr>
          <w:t xml:space="preserve">Stage 2 and stage 3 of Subscriber Data Management, </w:t>
        </w:r>
      </w:ins>
      <w:ins w:id="184" w:author="Bruno Landais - rev2" w:date="2019-11-12T16:06:00Z">
        <w:r w:rsidR="004D201A" w:rsidRPr="004D201A">
          <w:rPr>
            <w:rFonts w:ascii="Arial" w:hAnsi="Arial" w:cs="Arial"/>
            <w:color w:val="4B351F"/>
            <w:sz w:val="18"/>
            <w:szCs w:val="18"/>
            <w:bdr w:val="none" w:sz="0" w:space="0" w:color="auto" w:frame="1"/>
          </w:rPr>
          <w:t xml:space="preserve">including </w:t>
        </w:r>
      </w:ins>
      <w:ins w:id="185" w:author="Bruno Landais - rev2" w:date="2019-11-12T16:08:00Z">
        <w:r w:rsidR="006F7EA7">
          <w:rPr>
            <w:rFonts w:ascii="Arial" w:hAnsi="Arial" w:cs="Arial"/>
            <w:color w:val="4B351F"/>
            <w:sz w:val="18"/>
            <w:szCs w:val="18"/>
            <w:bdr w:val="none" w:sz="0" w:space="0" w:color="auto" w:frame="1"/>
          </w:rPr>
          <w:t>t</w:t>
        </w:r>
      </w:ins>
      <w:ins w:id="186" w:author="Bruno Landais - rev2" w:date="2019-11-12T15:51:00Z">
        <w:r w:rsidRPr="006F7EA7">
          <w:rPr>
            <w:rFonts w:ascii="Arial" w:hAnsi="Arial" w:cs="Arial"/>
            <w:color w:val="4B351F"/>
            <w:sz w:val="18"/>
            <w:szCs w:val="18"/>
            <w:bdr w:val="none" w:sz="0" w:space="0" w:color="auto" w:frame="1"/>
          </w:rPr>
          <w:t>he Organisation of the Subscribers Data</w:t>
        </w:r>
      </w:ins>
    </w:p>
    <w:p w14:paraId="1CBB04E2" w14:textId="65C6FC13" w:rsidR="00D30774" w:rsidRPr="004D201A" w:rsidRDefault="00D30774" w:rsidP="004D201A">
      <w:pPr>
        <w:numPr>
          <w:ilvl w:val="0"/>
          <w:numId w:val="17"/>
        </w:numPr>
        <w:spacing w:line="270" w:lineRule="atLeast"/>
        <w:textAlignment w:val="baseline"/>
        <w:rPr>
          <w:ins w:id="187" w:author="Bruno Landais - rev2" w:date="2019-11-12T15:51:00Z"/>
          <w:rFonts w:ascii="Arial" w:hAnsi="Arial" w:cs="Arial"/>
          <w:color w:val="444444"/>
          <w:sz w:val="17"/>
          <w:szCs w:val="17"/>
        </w:rPr>
      </w:pPr>
      <w:ins w:id="188" w:author="Bruno Landais - rev2" w:date="2019-11-12T16:02:00Z">
        <w:r>
          <w:rPr>
            <w:rFonts w:ascii="Arial" w:hAnsi="Arial" w:cs="Arial"/>
            <w:color w:val="4B351F"/>
            <w:sz w:val="18"/>
            <w:szCs w:val="18"/>
            <w:bdr w:val="none" w:sz="0" w:space="0" w:color="auto" w:frame="1"/>
          </w:rPr>
          <w:t>Stage 2 IMS restoration procedures</w:t>
        </w:r>
      </w:ins>
    </w:p>
    <w:p w14:paraId="38F3A1C6" w14:textId="77777777" w:rsidR="002A6FCF" w:rsidRDefault="002A6FCF" w:rsidP="00242AD1">
      <w:pPr>
        <w:pStyle w:val="NormalWeb"/>
        <w:spacing w:before="0" w:beforeAutospacing="0" w:after="0" w:afterAutospacing="0" w:line="270" w:lineRule="atLeast"/>
        <w:textAlignment w:val="baseline"/>
        <w:rPr>
          <w:ins w:id="189" w:author="Bruno Landais - rev2" w:date="2019-11-12T15:53:00Z"/>
          <w:rFonts w:ascii="Arial" w:hAnsi="Arial" w:cs="Arial"/>
          <w:color w:val="4B351F"/>
          <w:sz w:val="18"/>
          <w:szCs w:val="18"/>
          <w:bdr w:val="none" w:sz="0" w:space="0" w:color="auto" w:frame="1"/>
        </w:rPr>
      </w:pPr>
    </w:p>
    <w:p w14:paraId="2E28F7FE" w14:textId="39F33D2E" w:rsidR="00242AD1" w:rsidRPr="002A6FCF" w:rsidRDefault="002A6FCF" w:rsidP="00242AD1">
      <w:pPr>
        <w:pStyle w:val="NormalWeb"/>
        <w:spacing w:before="0" w:beforeAutospacing="0" w:after="0" w:afterAutospacing="0" w:line="270" w:lineRule="atLeast"/>
        <w:textAlignment w:val="baseline"/>
        <w:rPr>
          <w:rFonts w:ascii="Arial" w:hAnsi="Arial" w:cs="Arial"/>
          <w:color w:val="444444"/>
          <w:sz w:val="18"/>
          <w:szCs w:val="18"/>
          <w:lang w:val="en-GB"/>
          <w:rPrChange w:id="190" w:author="Bruno Landais - rev2" w:date="2019-11-12T15:50:00Z">
            <w:rPr>
              <w:rFonts w:ascii="Arial" w:hAnsi="Arial" w:cs="Arial"/>
              <w:color w:val="444444"/>
              <w:sz w:val="18"/>
              <w:szCs w:val="18"/>
            </w:rPr>
          </w:rPrChange>
        </w:rPr>
      </w:pPr>
      <w:ins w:id="191" w:author="Bruno Landais - rev2" w:date="2019-11-12T15:53:00Z">
        <w:r>
          <w:rPr>
            <w:rFonts w:ascii="Arial" w:hAnsi="Arial" w:cs="Arial"/>
            <w:color w:val="4B351F"/>
            <w:sz w:val="18"/>
            <w:szCs w:val="18"/>
            <w:bdr w:val="none" w:sz="0" w:space="0" w:color="auto" w:frame="1"/>
          </w:rPr>
          <w:t>For the CS domain:</w:t>
        </w:r>
      </w:ins>
    </w:p>
    <w:p w14:paraId="776E3D38" w14:textId="77777777" w:rsidR="006F7EA7" w:rsidRDefault="006F7EA7" w:rsidP="006F7EA7">
      <w:pPr>
        <w:numPr>
          <w:ilvl w:val="0"/>
          <w:numId w:val="17"/>
        </w:numPr>
        <w:spacing w:line="270" w:lineRule="atLeast"/>
        <w:textAlignment w:val="baseline"/>
        <w:rPr>
          <w:ins w:id="192" w:author="Bruno Landais - rev2" w:date="2019-11-12T16:09:00Z"/>
          <w:rFonts w:ascii="Arial" w:hAnsi="Arial" w:cs="Arial"/>
          <w:color w:val="444444"/>
          <w:sz w:val="18"/>
          <w:szCs w:val="18"/>
        </w:rPr>
      </w:pPr>
      <w:ins w:id="193" w:author="Bruno Landais - rev2" w:date="2019-11-12T16:09:00Z">
        <w:r>
          <w:rPr>
            <w:rFonts w:ascii="Arial" w:hAnsi="Arial" w:cs="Arial"/>
            <w:color w:val="4B351F"/>
            <w:sz w:val="18"/>
            <w:szCs w:val="18"/>
            <w:bdr w:val="none" w:sz="0" w:space="0" w:color="auto" w:frame="1"/>
          </w:rPr>
          <w:t xml:space="preserve">Stage 2 for </w:t>
        </w:r>
        <w:r w:rsidRPr="006F7EA7">
          <w:rPr>
            <w:rFonts w:ascii="Arial" w:hAnsi="Arial" w:cs="Arial"/>
            <w:color w:val="4B351F"/>
            <w:sz w:val="18"/>
            <w:szCs w:val="18"/>
            <w:bdr w:val="none" w:sz="0" w:space="0" w:color="auto" w:frame="1"/>
          </w:rPr>
          <w:t>Numbering, Addressing and Identification</w:t>
        </w:r>
        <w:r>
          <w:rPr>
            <w:rFonts w:ascii="Arial" w:hAnsi="Arial" w:cs="Arial"/>
            <w:color w:val="4B351F"/>
            <w:sz w:val="18"/>
            <w:szCs w:val="18"/>
            <w:bdr w:val="none" w:sz="0" w:space="0" w:color="auto" w:frame="1"/>
          </w:rPr>
          <w:t>.</w:t>
        </w:r>
      </w:ins>
    </w:p>
    <w:p w14:paraId="74BE8B09" w14:textId="29400643" w:rsidR="00242AD1" w:rsidRDefault="00242AD1" w:rsidP="00F421BA">
      <w:pPr>
        <w:numPr>
          <w:ilvl w:val="0"/>
          <w:numId w:val="17"/>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Stage 2 and stage 3 (between Core Network entities) of Mobility Management within the Core Network;</w:t>
      </w:r>
    </w:p>
    <w:p w14:paraId="4CE8C836" w14:textId="4B57D98A" w:rsidR="00242AD1" w:rsidRDefault="00242AD1" w:rsidP="00F421BA">
      <w:pPr>
        <w:numPr>
          <w:ilvl w:val="0"/>
          <w:numId w:val="17"/>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 xml:space="preserve">Stage 2 and stage 3 (between Core Network entities) of Circuit-Switched Call Control within the Core Network, </w:t>
      </w:r>
      <w:del w:id="194" w:author="Bruno Landais - rev2" w:date="2019-11-12T16:03:00Z">
        <w:r w:rsidDel="00D30774">
          <w:rPr>
            <w:rFonts w:ascii="Arial" w:hAnsi="Arial" w:cs="Arial"/>
            <w:color w:val="4B351F"/>
            <w:sz w:val="18"/>
            <w:szCs w:val="18"/>
            <w:bdr w:val="none" w:sz="0" w:space="0" w:color="auto" w:frame="1"/>
          </w:rPr>
          <w:delText>e.g.</w:delText>
        </w:r>
      </w:del>
      <w:ins w:id="195" w:author="Bruno Landais - rev2" w:date="2019-11-12T16:03:00Z">
        <w:r w:rsidR="00D30774">
          <w:rPr>
            <w:rFonts w:ascii="Arial" w:hAnsi="Arial" w:cs="Arial"/>
            <w:color w:val="4B351F"/>
            <w:sz w:val="18"/>
            <w:szCs w:val="18"/>
            <w:bdr w:val="none" w:sz="0" w:space="0" w:color="auto" w:frame="1"/>
          </w:rPr>
          <w:t>includi</w:t>
        </w:r>
      </w:ins>
      <w:ins w:id="196" w:author="Bruno Landais - rev2" w:date="2019-11-12T16:04:00Z">
        <w:r w:rsidR="00D30774">
          <w:rPr>
            <w:rFonts w:ascii="Arial" w:hAnsi="Arial" w:cs="Arial"/>
            <w:color w:val="4B351F"/>
            <w:sz w:val="18"/>
            <w:szCs w:val="18"/>
            <w:bdr w:val="none" w:sz="0" w:space="0" w:color="auto" w:frame="1"/>
          </w:rPr>
          <w:t>ng</w:t>
        </w:r>
      </w:ins>
      <w:r>
        <w:rPr>
          <w:rFonts w:ascii="Arial" w:hAnsi="Arial" w:cs="Arial"/>
          <w:color w:val="4B351F"/>
          <w:sz w:val="18"/>
          <w:szCs w:val="18"/>
          <w:bdr w:val="none" w:sz="0" w:space="0" w:color="auto" w:frame="1"/>
        </w:rPr>
        <w:t xml:space="preserve"> Basic Call Handling; </w:t>
      </w:r>
    </w:p>
    <w:p w14:paraId="1955A7D8" w14:textId="77777777" w:rsidR="00242AD1" w:rsidRDefault="00242AD1" w:rsidP="00F421BA">
      <w:pPr>
        <w:numPr>
          <w:ilvl w:val="0"/>
          <w:numId w:val="17"/>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Stage 2 and (jointly with CT3) stage 3 specifications of the Bearer Independent Architecture;</w:t>
      </w:r>
    </w:p>
    <w:p w14:paraId="0614D659" w14:textId="77777777" w:rsidR="00242AD1" w:rsidRDefault="00242AD1" w:rsidP="00F421BA">
      <w:pPr>
        <w:numPr>
          <w:ilvl w:val="0"/>
          <w:numId w:val="17"/>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Stage 2 of the restoration procedures of the Core Network entities;</w:t>
      </w:r>
    </w:p>
    <w:p w14:paraId="686FD5BE" w14:textId="77777777" w:rsidR="00242AD1" w:rsidRDefault="00242AD1" w:rsidP="00F421BA">
      <w:pPr>
        <w:numPr>
          <w:ilvl w:val="0"/>
          <w:numId w:val="17"/>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Profiling of Call Control Protocols defined outside 3GPP to be used within the Core Network, e.g. BICC, SIP-I;</w:t>
      </w:r>
    </w:p>
    <w:p w14:paraId="2567C9D2" w14:textId="77777777" w:rsidR="00242AD1" w:rsidRDefault="00242AD1" w:rsidP="00F421BA">
      <w:pPr>
        <w:numPr>
          <w:ilvl w:val="0"/>
          <w:numId w:val="17"/>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Stage 2 (jointly with CT3) and</w:t>
      </w:r>
      <w:ins w:id="197" w:author="Chairman" w:date="2019-10-21T10:44:00Z">
        <w:r w:rsidR="00F421BA">
          <w:rPr>
            <w:rFonts w:ascii="Arial" w:hAnsi="Arial" w:cs="Arial"/>
            <w:color w:val="4B351F"/>
            <w:sz w:val="18"/>
            <w:szCs w:val="18"/>
            <w:bdr w:val="none" w:sz="0" w:space="0" w:color="auto" w:frame="1"/>
          </w:rPr>
          <w:t xml:space="preserve"> </w:t>
        </w:r>
      </w:ins>
      <w:r>
        <w:rPr>
          <w:rFonts w:ascii="Arial" w:hAnsi="Arial" w:cs="Arial"/>
          <w:color w:val="4B351F"/>
          <w:sz w:val="18"/>
          <w:szCs w:val="18"/>
          <w:bdr w:val="none" w:sz="0" w:space="0" w:color="auto" w:frame="1"/>
        </w:rPr>
        <w:t>Stage 3 o</w:t>
      </w:r>
      <w:r>
        <w:rPr>
          <w:rFonts w:ascii="Arial" w:hAnsi="Arial" w:cs="Arial"/>
          <w:color w:val="444444"/>
          <w:sz w:val="18"/>
          <w:szCs w:val="18"/>
          <w:bdr w:val="none" w:sz="0" w:space="0" w:color="auto" w:frame="1"/>
        </w:rPr>
        <w:t xml:space="preserve">f </w:t>
      </w:r>
      <w:r>
        <w:rPr>
          <w:rFonts w:ascii="Arial" w:hAnsi="Arial" w:cs="Arial"/>
          <w:color w:val="4B351F"/>
          <w:sz w:val="18"/>
          <w:szCs w:val="18"/>
          <w:bdr w:val="none" w:sz="0" w:space="0" w:color="auto" w:frame="1"/>
        </w:rPr>
        <w:t>MGW control protocol and profile definition (H.248 based);</w:t>
      </w:r>
    </w:p>
    <w:p w14:paraId="19B63111" w14:textId="695E6425" w:rsidR="00242AD1" w:rsidDel="00057B48" w:rsidRDefault="00242AD1" w:rsidP="00F421BA">
      <w:pPr>
        <w:numPr>
          <w:ilvl w:val="0"/>
          <w:numId w:val="17"/>
        </w:numPr>
        <w:spacing w:line="270" w:lineRule="atLeast"/>
        <w:textAlignment w:val="baseline"/>
        <w:rPr>
          <w:del w:id="198" w:author="Bruno Landais - rev2" w:date="2019-11-12T15:56:00Z"/>
          <w:rFonts w:ascii="Arial" w:hAnsi="Arial" w:cs="Arial"/>
          <w:color w:val="444444"/>
          <w:sz w:val="17"/>
          <w:szCs w:val="17"/>
        </w:rPr>
      </w:pPr>
      <w:del w:id="199" w:author="Bruno Landais - rev2" w:date="2019-11-12T15:56:00Z">
        <w:r w:rsidDel="00057B48">
          <w:rPr>
            <w:rFonts w:ascii="Arial" w:hAnsi="Arial" w:cs="Arial"/>
            <w:color w:val="4B351F"/>
            <w:sz w:val="18"/>
            <w:szCs w:val="18"/>
            <w:bdr w:val="none" w:sz="0" w:space="0" w:color="auto" w:frame="1"/>
          </w:rPr>
          <w:delText>Stage 3 (between network entities) of GPRS (e.g. Interfaces based on GTP, MAP and Diameter);</w:delText>
        </w:r>
      </w:del>
    </w:p>
    <w:p w14:paraId="7D85205B" w14:textId="345B5DD1" w:rsidR="00242AD1" w:rsidDel="00057B48" w:rsidRDefault="00242AD1" w:rsidP="00F421BA">
      <w:pPr>
        <w:numPr>
          <w:ilvl w:val="0"/>
          <w:numId w:val="17"/>
        </w:numPr>
        <w:spacing w:line="270" w:lineRule="atLeast"/>
        <w:textAlignment w:val="baseline"/>
        <w:rPr>
          <w:del w:id="200" w:author="Bruno Landais - rev2" w:date="2019-11-12T15:56:00Z"/>
          <w:rFonts w:ascii="Arial" w:hAnsi="Arial" w:cs="Arial"/>
          <w:color w:val="444444"/>
          <w:sz w:val="17"/>
          <w:szCs w:val="17"/>
        </w:rPr>
      </w:pPr>
      <w:del w:id="201" w:author="Bruno Landais - rev2" w:date="2019-11-12T15:56:00Z">
        <w:r w:rsidDel="00057B48">
          <w:rPr>
            <w:rFonts w:ascii="Arial" w:hAnsi="Arial" w:cs="Arial"/>
            <w:color w:val="4B351F"/>
            <w:sz w:val="18"/>
            <w:szCs w:val="18"/>
            <w:bdr w:val="none" w:sz="0" w:space="0" w:color="auto" w:frame="1"/>
          </w:rPr>
          <w:delText>Stage 3 (between network entities) of EPC (e.g. Interfaces based on GTP, PMIP and Diameter);</w:delText>
        </w:r>
      </w:del>
    </w:p>
    <w:p w14:paraId="77373253" w14:textId="77777777" w:rsidR="00242AD1" w:rsidRDefault="00242AD1" w:rsidP="00F421BA">
      <w:pPr>
        <w:numPr>
          <w:ilvl w:val="0"/>
          <w:numId w:val="17"/>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Stage 2 and stage 3 of Supplementary Services in the CS Domain;</w:t>
      </w:r>
    </w:p>
    <w:p w14:paraId="1B929051" w14:textId="77777777" w:rsidR="00242AD1" w:rsidRDefault="00242AD1" w:rsidP="00F421BA">
      <w:pPr>
        <w:numPr>
          <w:ilvl w:val="0"/>
          <w:numId w:val="17"/>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Stage 2 and stage 3 of Mobile Number Portability;</w:t>
      </w:r>
    </w:p>
    <w:p w14:paraId="60B73822" w14:textId="77777777" w:rsidR="00242AD1" w:rsidRDefault="00242AD1" w:rsidP="00F421BA">
      <w:pPr>
        <w:numPr>
          <w:ilvl w:val="0"/>
          <w:numId w:val="17"/>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Stage 2 and stage 3 of Subscriber Data Management, i.e. Numbering, Addressing and Identification and the Organisation of the Subscribers Data;</w:t>
      </w:r>
    </w:p>
    <w:p w14:paraId="6FF15FD8" w14:textId="77777777" w:rsidR="00242AD1" w:rsidRDefault="00242AD1" w:rsidP="00F421BA">
      <w:pPr>
        <w:numPr>
          <w:ilvl w:val="0"/>
          <w:numId w:val="17"/>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Stage 2 and stage 3 of Transcoder Free Operation (TrFO) - OoBTC (in conjunction with SA4);</w:t>
      </w:r>
    </w:p>
    <w:p w14:paraId="19F6C61A" w14:textId="77777777" w:rsidR="00242AD1" w:rsidRDefault="00242AD1" w:rsidP="00F421BA">
      <w:pPr>
        <w:numPr>
          <w:ilvl w:val="0"/>
          <w:numId w:val="17"/>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Stage 2 and stage 3 of CAMEL;</w:t>
      </w:r>
    </w:p>
    <w:p w14:paraId="2B1A84D3" w14:textId="77777777" w:rsidR="00242AD1" w:rsidRDefault="00242AD1" w:rsidP="00F421BA">
      <w:pPr>
        <w:numPr>
          <w:ilvl w:val="0"/>
          <w:numId w:val="17"/>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Stage 3 of Location Services;</w:t>
      </w:r>
    </w:p>
    <w:p w14:paraId="33666107" w14:textId="77777777" w:rsidR="00242AD1" w:rsidRDefault="00242AD1" w:rsidP="00F421BA">
      <w:pPr>
        <w:numPr>
          <w:ilvl w:val="0"/>
          <w:numId w:val="17"/>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Stage 3 of Security (Authentication, Authorisation, Administration);</w:t>
      </w:r>
    </w:p>
    <w:p w14:paraId="79A5233B" w14:textId="7C1F27CF" w:rsidR="00242AD1" w:rsidDel="00057B48" w:rsidRDefault="00242AD1" w:rsidP="00F421BA">
      <w:pPr>
        <w:numPr>
          <w:ilvl w:val="0"/>
          <w:numId w:val="17"/>
        </w:numPr>
        <w:spacing w:line="270" w:lineRule="atLeast"/>
        <w:textAlignment w:val="baseline"/>
        <w:rPr>
          <w:del w:id="202" w:author="Bruno Landais - rev2" w:date="2019-11-12T15:56:00Z"/>
          <w:rFonts w:ascii="Arial" w:hAnsi="Arial" w:cs="Arial"/>
          <w:color w:val="444444"/>
          <w:sz w:val="17"/>
          <w:szCs w:val="17"/>
        </w:rPr>
      </w:pPr>
      <w:del w:id="203" w:author="Bruno Landais - rev2" w:date="2019-11-12T15:56:00Z">
        <w:r w:rsidDel="00057B48">
          <w:rPr>
            <w:rFonts w:ascii="Arial" w:hAnsi="Arial" w:cs="Arial"/>
            <w:color w:val="4B351F"/>
            <w:sz w:val="18"/>
            <w:szCs w:val="18"/>
            <w:bdr w:val="none" w:sz="0" w:space="0" w:color="auto" w:frame="1"/>
          </w:rPr>
          <w:delText xml:space="preserve">Stage 3 of WLAN – UMTS, EPS - WLAN interworking; </w:delText>
        </w:r>
      </w:del>
    </w:p>
    <w:p w14:paraId="4F457888" w14:textId="10E4C810" w:rsidR="00242AD1" w:rsidDel="00057B48" w:rsidRDefault="00242AD1" w:rsidP="00F421BA">
      <w:pPr>
        <w:numPr>
          <w:ilvl w:val="0"/>
          <w:numId w:val="17"/>
        </w:numPr>
        <w:spacing w:line="270" w:lineRule="atLeast"/>
        <w:textAlignment w:val="baseline"/>
        <w:rPr>
          <w:del w:id="204" w:author="Bruno Landais - rev2" w:date="2019-11-12T15:56:00Z"/>
          <w:rFonts w:ascii="Arial" w:hAnsi="Arial" w:cs="Arial"/>
          <w:color w:val="444444"/>
          <w:sz w:val="17"/>
          <w:szCs w:val="17"/>
        </w:rPr>
      </w:pPr>
      <w:del w:id="205" w:author="Bruno Landais - rev2" w:date="2019-11-12T15:56:00Z">
        <w:r w:rsidDel="00057B48">
          <w:rPr>
            <w:rFonts w:ascii="Arial" w:hAnsi="Arial" w:cs="Arial"/>
            <w:color w:val="4B351F"/>
            <w:sz w:val="18"/>
            <w:szCs w:val="18"/>
            <w:bdr w:val="none" w:sz="0" w:space="0" w:color="auto" w:frame="1"/>
          </w:rPr>
          <w:delText>Stage 3 of Subscriber Certificates for Generic Authentication and Authorisation;</w:delText>
        </w:r>
      </w:del>
    </w:p>
    <w:p w14:paraId="372DDB0A" w14:textId="0EFDB7CB" w:rsidR="00242AD1" w:rsidDel="00057B48" w:rsidRDefault="00242AD1" w:rsidP="00F421BA">
      <w:pPr>
        <w:numPr>
          <w:ilvl w:val="0"/>
          <w:numId w:val="17"/>
        </w:numPr>
        <w:spacing w:line="270" w:lineRule="atLeast"/>
        <w:textAlignment w:val="baseline"/>
        <w:rPr>
          <w:del w:id="206" w:author="Bruno Landais - rev2" w:date="2019-11-12T15:56:00Z"/>
          <w:rFonts w:ascii="Arial" w:hAnsi="Arial" w:cs="Arial"/>
          <w:color w:val="444444"/>
          <w:sz w:val="17"/>
          <w:szCs w:val="17"/>
        </w:rPr>
      </w:pPr>
      <w:del w:id="207" w:author="Bruno Landais - rev2" w:date="2019-11-12T15:56:00Z">
        <w:r w:rsidDel="00057B48">
          <w:rPr>
            <w:rFonts w:ascii="Arial" w:hAnsi="Arial" w:cs="Arial"/>
            <w:color w:val="4B351F"/>
            <w:sz w:val="18"/>
            <w:szCs w:val="18"/>
            <w:bdr w:val="none" w:sz="0" w:space="0" w:color="auto" w:frame="1"/>
          </w:rPr>
          <w:delText>Stage 2 (jointly with SA2) and Stage 3 of the Generic User Profile (GUP);</w:delText>
        </w:r>
      </w:del>
    </w:p>
    <w:p w14:paraId="7538DC1B" w14:textId="792B4315" w:rsidR="00242AD1" w:rsidDel="00057B48" w:rsidRDefault="00242AD1" w:rsidP="00F421BA">
      <w:pPr>
        <w:numPr>
          <w:ilvl w:val="0"/>
          <w:numId w:val="17"/>
        </w:numPr>
        <w:spacing w:line="270" w:lineRule="atLeast"/>
        <w:textAlignment w:val="baseline"/>
        <w:rPr>
          <w:del w:id="208" w:author="Bruno Landais - rev2" w:date="2019-11-12T15:56:00Z"/>
          <w:rFonts w:ascii="Arial" w:hAnsi="Arial" w:cs="Arial"/>
          <w:color w:val="444444"/>
          <w:sz w:val="17"/>
          <w:szCs w:val="17"/>
        </w:rPr>
      </w:pPr>
      <w:del w:id="209" w:author="Bruno Landais - rev2" w:date="2019-11-12T15:56:00Z">
        <w:r w:rsidDel="00057B48">
          <w:rPr>
            <w:rFonts w:ascii="Arial" w:hAnsi="Arial" w:cs="Arial"/>
            <w:color w:val="4B351F"/>
            <w:sz w:val="18"/>
            <w:szCs w:val="18"/>
            <w:bdr w:val="none" w:sz="0" w:space="0" w:color="auto" w:frame="1"/>
          </w:rPr>
          <w:delText>Stage 3 (jointly with CT3) specifications of the IP Multimedia Subsystem (IMS); and</w:delText>
        </w:r>
      </w:del>
    </w:p>
    <w:p w14:paraId="2160F0F8" w14:textId="625EF282" w:rsidR="00242AD1" w:rsidDel="00057B48" w:rsidRDefault="00242AD1" w:rsidP="00F421BA">
      <w:pPr>
        <w:numPr>
          <w:ilvl w:val="0"/>
          <w:numId w:val="17"/>
        </w:numPr>
        <w:spacing w:line="270" w:lineRule="atLeast"/>
        <w:textAlignment w:val="baseline"/>
        <w:rPr>
          <w:del w:id="210" w:author="Bruno Landais - rev2" w:date="2019-11-12T15:56:00Z"/>
          <w:rFonts w:ascii="Arial" w:hAnsi="Arial" w:cs="Arial"/>
          <w:color w:val="444444"/>
          <w:sz w:val="17"/>
          <w:szCs w:val="17"/>
        </w:rPr>
      </w:pPr>
      <w:del w:id="211" w:author="Bruno Landais - rev2" w:date="2019-11-12T15:56:00Z">
        <w:r w:rsidDel="00057B48">
          <w:rPr>
            <w:rFonts w:ascii="Arial" w:hAnsi="Arial" w:cs="Arial"/>
            <w:color w:val="4B351F"/>
            <w:sz w:val="18"/>
            <w:szCs w:val="18"/>
            <w:bdr w:val="none" w:sz="0" w:space="0" w:color="auto" w:frame="1"/>
          </w:rPr>
          <w:delText>Stage 3 on DNS procedures within 3GPP</w:delText>
        </w:r>
      </w:del>
    </w:p>
    <w:p w14:paraId="0B9D16DC" w14:textId="2B0C04E9" w:rsidR="0057531A" w:rsidRDefault="00242AD1">
      <w:pPr>
        <w:spacing w:line="270" w:lineRule="atLeast"/>
        <w:textAlignment w:val="baseline"/>
        <w:rPr>
          <w:ins w:id="212" w:author="Bruno Landais - rev2" w:date="2019-11-12T15:42:00Z"/>
          <w:rFonts w:ascii="Arial" w:hAnsi="Arial" w:cs="Arial"/>
          <w:color w:val="4B351F"/>
          <w:sz w:val="18"/>
          <w:szCs w:val="18"/>
          <w:bdr w:val="none" w:sz="0" w:space="0" w:color="auto" w:frame="1"/>
        </w:rPr>
        <w:pPrChange w:id="213" w:author="Bruno Landais - rev2" w:date="2019-11-12T15:57:00Z">
          <w:pPr>
            <w:pStyle w:val="NormalWeb"/>
            <w:spacing w:before="0" w:beforeAutospacing="0" w:after="0" w:afterAutospacing="0" w:line="270" w:lineRule="atLeast"/>
            <w:textAlignment w:val="baseline"/>
          </w:pPr>
        </w:pPrChange>
      </w:pPr>
      <w:r>
        <w:rPr>
          <w:rFonts w:ascii="Arial" w:hAnsi="Arial" w:cs="Arial"/>
          <w:color w:val="444444"/>
          <w:sz w:val="18"/>
          <w:szCs w:val="18"/>
        </w:rPr>
        <w:br/>
      </w:r>
      <w:ins w:id="214" w:author="Bruno Landais - rev2" w:date="2019-11-12T15:42:00Z">
        <w:r w:rsidR="0057531A">
          <w:rPr>
            <w:rFonts w:ascii="Arial" w:hAnsi="Arial" w:cs="Arial"/>
            <w:color w:val="4B351F"/>
            <w:sz w:val="18"/>
            <w:szCs w:val="18"/>
            <w:bdr w:val="none" w:sz="0" w:space="0" w:color="auto" w:frame="1"/>
          </w:rPr>
          <w:t xml:space="preserve">A number of protocols within the core network are specified by external bodies such as: the ITU-T and the IETF. CT4 are responsible for the specification of the "profiling” of these protocols, i.e. describing how and which parts of these “external protocols” are to be used, setting their default behaviour, restricting unnecessary options and ensuring Backwards Compatibility. </w:t>
        </w:r>
        <w:r w:rsidR="0057531A">
          <w:rPr>
            <w:rFonts w:ascii="Arial" w:hAnsi="Arial" w:cs="Arial"/>
            <w:color w:val="444444"/>
            <w:sz w:val="18"/>
            <w:szCs w:val="18"/>
          </w:rPr>
          <w:br/>
        </w:r>
      </w:ins>
    </w:p>
    <w:p w14:paraId="1F0928FF" w14:textId="5606CA72" w:rsidR="00242AD1" w:rsidRDefault="00242AD1" w:rsidP="00242AD1">
      <w:pPr>
        <w:pStyle w:val="NormalWeb"/>
        <w:spacing w:before="0" w:beforeAutospacing="0" w:after="0" w:afterAutospacing="0" w:line="270" w:lineRule="atLeast"/>
        <w:textAlignment w:val="baseline"/>
        <w:rPr>
          <w:rFonts w:ascii="Arial" w:hAnsi="Arial" w:cs="Arial"/>
          <w:color w:val="444444"/>
          <w:sz w:val="18"/>
          <w:szCs w:val="18"/>
        </w:rPr>
      </w:pPr>
      <w:r>
        <w:rPr>
          <w:rFonts w:ascii="Arial" w:hAnsi="Arial" w:cs="Arial"/>
          <w:color w:val="4B351F"/>
          <w:sz w:val="18"/>
          <w:szCs w:val="18"/>
          <w:bdr w:val="none" w:sz="0" w:space="0" w:color="auto" w:frame="1"/>
        </w:rPr>
        <w:t>CT4 is responsible as a “protocol steward” for the following IP related protocols. This involves: analyzing, validating,</w:t>
      </w:r>
      <w:del w:id="215" w:author="Bruno Landais - rev2" w:date="2019-11-12T15:58:00Z">
        <w:r w:rsidDel="00057B48">
          <w:rPr>
            <w:rFonts w:ascii="Arial" w:hAnsi="Arial" w:cs="Arial"/>
            <w:color w:val="444444"/>
            <w:sz w:val="18"/>
            <w:szCs w:val="18"/>
          </w:rPr>
          <w:br/>
        </w:r>
        <w:r w:rsidDel="00057B48">
          <w:rPr>
            <w:rFonts w:ascii="Arial" w:hAnsi="Arial" w:cs="Arial"/>
            <w:color w:val="444444"/>
            <w:sz w:val="18"/>
            <w:szCs w:val="18"/>
          </w:rPr>
          <w:br/>
        </w:r>
      </w:del>
      <w:r>
        <w:rPr>
          <w:rFonts w:ascii="Arial" w:hAnsi="Arial" w:cs="Arial"/>
          <w:color w:val="4B351F"/>
          <w:sz w:val="18"/>
          <w:szCs w:val="18"/>
          <w:bdr w:val="none" w:sz="0" w:space="0" w:color="auto" w:frame="1"/>
        </w:rPr>
        <w:t>extending (if necessary), clarifying how they are used and specifying packages with their parameter values:</w:t>
      </w:r>
      <w:r>
        <w:rPr>
          <w:rFonts w:ascii="Arial" w:hAnsi="Arial" w:cs="Arial"/>
          <w:color w:val="444444"/>
          <w:sz w:val="18"/>
          <w:szCs w:val="18"/>
        </w:rPr>
        <w:br/>
      </w:r>
    </w:p>
    <w:p w14:paraId="2E791329" w14:textId="5DA01157" w:rsidR="00057B48" w:rsidRPr="004D201A" w:rsidRDefault="00057B48" w:rsidP="00F421BA">
      <w:pPr>
        <w:numPr>
          <w:ilvl w:val="0"/>
          <w:numId w:val="18"/>
        </w:numPr>
        <w:spacing w:line="270" w:lineRule="atLeast"/>
        <w:textAlignment w:val="baseline"/>
        <w:rPr>
          <w:ins w:id="216" w:author="Bruno Landais - rev2" w:date="2019-11-12T15:58:00Z"/>
          <w:rFonts w:ascii="Arial" w:hAnsi="Arial" w:cs="Arial"/>
          <w:color w:val="4B351F"/>
          <w:sz w:val="18"/>
          <w:szCs w:val="18"/>
          <w:bdr w:val="none" w:sz="0" w:space="0" w:color="auto" w:frame="1"/>
        </w:rPr>
      </w:pPr>
      <w:ins w:id="217" w:author="Bruno Landais - rev2" w:date="2019-11-12T15:58:00Z">
        <w:r w:rsidRPr="004D201A">
          <w:rPr>
            <w:rFonts w:ascii="Arial" w:hAnsi="Arial" w:cs="Arial"/>
            <w:color w:val="4B351F"/>
            <w:sz w:val="18"/>
            <w:szCs w:val="18"/>
            <w:bdr w:val="none" w:sz="0" w:space="0" w:color="auto" w:frame="1"/>
            <w:rPrChange w:id="218" w:author="Bruno Landais - rev2" w:date="2019-11-12T16:04:00Z">
              <w:rPr>
                <w:rFonts w:ascii="Arial" w:hAnsi="Arial" w:cs="Arial"/>
                <w:color w:val="444444"/>
                <w:sz w:val="17"/>
                <w:szCs w:val="17"/>
              </w:rPr>
            </w:rPrChange>
          </w:rPr>
          <w:t>HTTP protocols;</w:t>
        </w:r>
      </w:ins>
    </w:p>
    <w:p w14:paraId="3D767C61" w14:textId="5D916914" w:rsidR="00242AD1" w:rsidRDefault="00242AD1" w:rsidP="00F421BA">
      <w:pPr>
        <w:numPr>
          <w:ilvl w:val="0"/>
          <w:numId w:val="18"/>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AAA protocols;</w:t>
      </w:r>
    </w:p>
    <w:p w14:paraId="058E627E" w14:textId="77777777" w:rsidR="00242AD1" w:rsidRDefault="00242AD1" w:rsidP="00F421BA">
      <w:pPr>
        <w:numPr>
          <w:ilvl w:val="0"/>
          <w:numId w:val="18"/>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Security protocols;</w:t>
      </w:r>
    </w:p>
    <w:p w14:paraId="426539AA" w14:textId="77777777" w:rsidR="00242AD1" w:rsidRDefault="00242AD1" w:rsidP="00F421BA">
      <w:pPr>
        <w:numPr>
          <w:ilvl w:val="0"/>
          <w:numId w:val="18"/>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SIGTRAN;</w:t>
      </w:r>
    </w:p>
    <w:p w14:paraId="406209F2" w14:textId="77777777" w:rsidR="00242AD1" w:rsidRDefault="00242AD1" w:rsidP="00F421BA">
      <w:pPr>
        <w:numPr>
          <w:ilvl w:val="0"/>
          <w:numId w:val="18"/>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Subscriber Data Management in the HSS and HSS-Core Network entities and the protocols to support it;</w:t>
      </w:r>
    </w:p>
    <w:p w14:paraId="0C2464EE" w14:textId="77777777" w:rsidR="00242AD1" w:rsidRDefault="00242AD1" w:rsidP="00F421BA">
      <w:pPr>
        <w:numPr>
          <w:ilvl w:val="0"/>
          <w:numId w:val="18"/>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Diameter protocol codes, in particular requesting Application IDs from IANA;</w:t>
      </w:r>
    </w:p>
    <w:p w14:paraId="6B40B408" w14:textId="77777777" w:rsidR="00242AD1" w:rsidRDefault="00242AD1" w:rsidP="00F421BA">
      <w:pPr>
        <w:numPr>
          <w:ilvl w:val="0"/>
          <w:numId w:val="18"/>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Diameter AVP codes and result codes and, in particular, reserving AVP codes from the 3GPP specific range;</w:t>
      </w:r>
    </w:p>
    <w:p w14:paraId="2C47923D" w14:textId="77777777" w:rsidR="00242AD1" w:rsidRDefault="00242AD1" w:rsidP="00F421BA">
      <w:pPr>
        <w:numPr>
          <w:ilvl w:val="0"/>
          <w:numId w:val="18"/>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Diameter Experimental result codes, in particular, reserving Experimental Result Codes from the 3GPP specific range.</w:t>
      </w:r>
    </w:p>
    <w:p w14:paraId="3A6A6451" w14:textId="77777777" w:rsidR="0057531A" w:rsidRDefault="00242AD1" w:rsidP="00242AD1">
      <w:pPr>
        <w:pStyle w:val="NormalWeb"/>
        <w:spacing w:before="0" w:beforeAutospacing="0" w:after="0" w:afterAutospacing="0" w:line="270" w:lineRule="atLeast"/>
        <w:textAlignment w:val="baseline"/>
        <w:rPr>
          <w:ins w:id="219" w:author="Bruno Landais - rev2" w:date="2019-11-12T15:35:00Z"/>
          <w:rFonts w:ascii="Arial" w:hAnsi="Arial" w:cs="Arial"/>
          <w:color w:val="444444"/>
          <w:sz w:val="18"/>
          <w:szCs w:val="18"/>
        </w:rPr>
      </w:pPr>
      <w:r>
        <w:rPr>
          <w:rFonts w:ascii="Arial" w:hAnsi="Arial" w:cs="Arial"/>
          <w:color w:val="444444"/>
          <w:sz w:val="18"/>
          <w:szCs w:val="18"/>
        </w:rPr>
        <w:br/>
      </w:r>
      <w:r>
        <w:rPr>
          <w:rFonts w:ascii="Arial" w:hAnsi="Arial" w:cs="Arial"/>
          <w:color w:val="4B351F"/>
          <w:sz w:val="18"/>
          <w:szCs w:val="18"/>
          <w:bdr w:val="none" w:sz="0" w:space="0" w:color="auto" w:frame="1"/>
        </w:rPr>
        <w:t xml:space="preserve">The above list </w:t>
      </w:r>
      <w:del w:id="220" w:author="Chairman" w:date="2019-10-24T12:44:00Z">
        <w:r w:rsidDel="00AC760A">
          <w:rPr>
            <w:rFonts w:ascii="Arial" w:hAnsi="Arial" w:cs="Arial"/>
            <w:color w:val="4B351F"/>
            <w:sz w:val="18"/>
            <w:szCs w:val="18"/>
            <w:bdr w:val="none" w:sz="0" w:space="0" w:color="auto" w:frame="1"/>
          </w:rPr>
          <w:delText xml:space="preserve">of standardization activities </w:delText>
        </w:r>
      </w:del>
      <w:r>
        <w:rPr>
          <w:rFonts w:ascii="Arial" w:hAnsi="Arial" w:cs="Arial"/>
          <w:color w:val="4B351F"/>
          <w:sz w:val="18"/>
          <w:szCs w:val="18"/>
          <w:bdr w:val="none" w:sz="0" w:space="0" w:color="auto" w:frame="1"/>
        </w:rPr>
        <w:t xml:space="preserve">is not exhaustive and </w:t>
      </w:r>
      <w:ins w:id="221" w:author="Chairman" w:date="2019-10-24T12:45:00Z">
        <w:r w:rsidR="00AC760A">
          <w:rPr>
            <w:rFonts w:ascii="Arial" w:hAnsi="Arial" w:cs="Arial"/>
            <w:color w:val="4B351F"/>
            <w:sz w:val="18"/>
            <w:szCs w:val="18"/>
            <w:bdr w:val="none" w:sz="0" w:space="0" w:color="auto" w:frame="1"/>
          </w:rPr>
          <w:t xml:space="preserve">new standardization </w:t>
        </w:r>
      </w:ins>
      <w:r>
        <w:rPr>
          <w:rFonts w:ascii="Arial" w:hAnsi="Arial" w:cs="Arial"/>
          <w:color w:val="4B351F"/>
          <w:sz w:val="18"/>
          <w:szCs w:val="18"/>
          <w:bdr w:val="none" w:sz="0" w:space="0" w:color="auto" w:frame="1"/>
        </w:rPr>
        <w:t xml:space="preserve">activities can be </w:t>
      </w:r>
      <w:del w:id="222" w:author="Chairman" w:date="2019-10-24T12:46:00Z">
        <w:r w:rsidDel="00AC760A">
          <w:rPr>
            <w:rFonts w:ascii="Arial" w:hAnsi="Arial" w:cs="Arial"/>
            <w:color w:val="4B351F"/>
            <w:sz w:val="18"/>
            <w:szCs w:val="18"/>
            <w:bdr w:val="none" w:sz="0" w:space="0" w:color="auto" w:frame="1"/>
          </w:rPr>
          <w:delText xml:space="preserve">deployed </w:delText>
        </w:r>
      </w:del>
      <w:ins w:id="223" w:author="Chairman" w:date="2019-10-24T12:46:00Z">
        <w:r w:rsidR="00AC760A">
          <w:rPr>
            <w:rFonts w:ascii="Arial" w:hAnsi="Arial" w:cs="Arial"/>
            <w:color w:val="4B351F"/>
            <w:sz w:val="18"/>
            <w:szCs w:val="18"/>
            <w:bdr w:val="none" w:sz="0" w:space="0" w:color="auto" w:frame="1"/>
          </w:rPr>
          <w:t xml:space="preserve">performed </w:t>
        </w:r>
      </w:ins>
      <w:r>
        <w:rPr>
          <w:rFonts w:ascii="Arial" w:hAnsi="Arial" w:cs="Arial"/>
          <w:color w:val="4B351F"/>
          <w:sz w:val="18"/>
          <w:szCs w:val="18"/>
          <w:bdr w:val="none" w:sz="0" w:space="0" w:color="auto" w:frame="1"/>
        </w:rPr>
        <w:t>within CT4, as long as they are inline with the generic mandate given by the CT plenary.</w:t>
      </w:r>
      <w:r>
        <w:rPr>
          <w:rFonts w:ascii="Arial" w:hAnsi="Arial" w:cs="Arial"/>
          <w:color w:val="444444"/>
          <w:sz w:val="18"/>
          <w:szCs w:val="18"/>
        </w:rPr>
        <w:br/>
      </w:r>
    </w:p>
    <w:p w14:paraId="50C20766" w14:textId="4025CC10" w:rsidR="00242AD1" w:rsidRDefault="0057531A" w:rsidP="00242AD1">
      <w:pPr>
        <w:pStyle w:val="NormalWeb"/>
        <w:spacing w:before="0" w:beforeAutospacing="0" w:after="0" w:afterAutospacing="0" w:line="270" w:lineRule="atLeast"/>
        <w:textAlignment w:val="baseline"/>
        <w:rPr>
          <w:rFonts w:ascii="Arial" w:hAnsi="Arial" w:cs="Arial"/>
          <w:color w:val="444444"/>
          <w:sz w:val="18"/>
          <w:szCs w:val="18"/>
        </w:rPr>
      </w:pPr>
      <w:ins w:id="224" w:author="Bruno Landais - rev2" w:date="2019-11-12T15:35:00Z">
        <w:r>
          <w:rPr>
            <w:rFonts w:ascii="Arial" w:hAnsi="Arial" w:cs="Arial"/>
            <w:color w:val="444444"/>
            <w:sz w:val="18"/>
            <w:szCs w:val="18"/>
          </w:rPr>
          <w:t>3. Dependencies with other groups</w:t>
        </w:r>
        <w:r>
          <w:rPr>
            <w:rFonts w:ascii="Arial" w:hAnsi="Arial" w:cs="Arial"/>
            <w:color w:val="444444"/>
            <w:sz w:val="18"/>
            <w:szCs w:val="18"/>
          </w:rPr>
          <w:br/>
        </w:r>
      </w:ins>
      <w:r w:rsidR="00242AD1">
        <w:rPr>
          <w:rFonts w:ascii="Arial" w:hAnsi="Arial" w:cs="Arial"/>
          <w:color w:val="444444"/>
          <w:sz w:val="18"/>
          <w:szCs w:val="18"/>
        </w:rPr>
        <w:br/>
      </w:r>
      <w:r w:rsidR="00242AD1">
        <w:rPr>
          <w:rFonts w:ascii="Arial" w:hAnsi="Arial" w:cs="Arial"/>
          <w:color w:val="4B351F"/>
          <w:sz w:val="18"/>
          <w:szCs w:val="18"/>
          <w:bdr w:val="none" w:sz="0" w:space="0" w:color="auto" w:frame="1"/>
        </w:rPr>
        <w:t xml:space="preserve">In general, 3GPP CT4 interacts with all 3GPP WGs but </w:t>
      </w:r>
      <w:ins w:id="225" w:author="Chairman" w:date="2019-10-24T12:46:00Z">
        <w:r w:rsidR="00AC760A">
          <w:rPr>
            <w:rFonts w:ascii="Arial" w:hAnsi="Arial" w:cs="Arial"/>
            <w:color w:val="4B351F"/>
            <w:sz w:val="18"/>
            <w:szCs w:val="18"/>
            <w:bdr w:val="none" w:sz="0" w:space="0" w:color="auto" w:frame="1"/>
          </w:rPr>
          <w:t xml:space="preserve">more frequently </w:t>
        </w:r>
      </w:ins>
      <w:r w:rsidR="00242AD1">
        <w:rPr>
          <w:rFonts w:ascii="Arial" w:hAnsi="Arial" w:cs="Arial"/>
          <w:color w:val="4B351F"/>
          <w:sz w:val="18"/>
          <w:szCs w:val="18"/>
          <w:bdr w:val="none" w:sz="0" w:space="0" w:color="auto" w:frame="1"/>
        </w:rPr>
        <w:t>with the following</w:t>
      </w:r>
      <w:del w:id="226" w:author="Chairman" w:date="2019-10-24T12:46:00Z">
        <w:r w:rsidR="00242AD1" w:rsidDel="00AC760A">
          <w:rPr>
            <w:rFonts w:ascii="Arial" w:hAnsi="Arial" w:cs="Arial"/>
            <w:color w:val="4B351F"/>
            <w:sz w:val="18"/>
            <w:szCs w:val="18"/>
            <w:bdr w:val="none" w:sz="0" w:space="0" w:color="auto" w:frame="1"/>
          </w:rPr>
          <w:delText xml:space="preserve"> specifically</w:delText>
        </w:r>
      </w:del>
      <w:r w:rsidR="00242AD1">
        <w:rPr>
          <w:rFonts w:ascii="Arial" w:hAnsi="Arial" w:cs="Arial"/>
          <w:color w:val="4B351F"/>
          <w:sz w:val="18"/>
          <w:szCs w:val="18"/>
          <w:bdr w:val="none" w:sz="0" w:space="0" w:color="auto" w:frame="1"/>
        </w:rPr>
        <w:t>:</w:t>
      </w:r>
      <w:r w:rsidR="00242AD1">
        <w:rPr>
          <w:rFonts w:ascii="Arial" w:hAnsi="Arial" w:cs="Arial"/>
          <w:color w:val="444444"/>
          <w:sz w:val="18"/>
          <w:szCs w:val="18"/>
        </w:rPr>
        <w:br/>
      </w:r>
    </w:p>
    <w:p w14:paraId="3EA2BAB5" w14:textId="77777777" w:rsidR="00242AD1" w:rsidRPr="00F673F1" w:rsidRDefault="00242AD1" w:rsidP="00242AD1">
      <w:pPr>
        <w:numPr>
          <w:ilvl w:val="0"/>
          <w:numId w:val="7"/>
        </w:numPr>
        <w:spacing w:line="270" w:lineRule="atLeast"/>
        <w:ind w:left="0"/>
        <w:textAlignment w:val="baseline"/>
        <w:rPr>
          <w:rFonts w:ascii="Arial" w:hAnsi="Arial" w:cs="Arial"/>
          <w:color w:val="444444"/>
          <w:sz w:val="17"/>
          <w:szCs w:val="17"/>
          <w:lang w:val="fr-FR"/>
          <w:rPrChange w:id="227" w:author="Bruno Landais - rev1" w:date="2019-11-08T13:58:00Z">
            <w:rPr>
              <w:rFonts w:ascii="Arial" w:hAnsi="Arial" w:cs="Arial"/>
              <w:color w:val="444444"/>
              <w:sz w:val="17"/>
              <w:szCs w:val="17"/>
            </w:rPr>
          </w:rPrChange>
        </w:rPr>
      </w:pPr>
      <w:r w:rsidRPr="00F673F1">
        <w:rPr>
          <w:rFonts w:ascii="Arial" w:hAnsi="Arial" w:cs="Arial"/>
          <w:color w:val="4B351F"/>
          <w:sz w:val="18"/>
          <w:szCs w:val="18"/>
          <w:bdr w:val="none" w:sz="0" w:space="0" w:color="auto" w:frame="1"/>
          <w:lang w:val="fr-FR"/>
          <w:rPrChange w:id="228" w:author="Bruno Landais - rev1" w:date="2019-11-08T13:58:00Z">
            <w:rPr>
              <w:rFonts w:ascii="Arial" w:hAnsi="Arial" w:cs="Arial"/>
              <w:color w:val="4B351F"/>
              <w:sz w:val="18"/>
              <w:szCs w:val="18"/>
              <w:bdr w:val="none" w:sz="0" w:space="0" w:color="auto" w:frame="1"/>
            </w:rPr>
          </w:rPrChange>
        </w:rPr>
        <w:t>3GPP TSG SA WG1(SA1);</w:t>
      </w:r>
    </w:p>
    <w:p w14:paraId="03E185C1" w14:textId="4DBAB0EE" w:rsidR="00242AD1" w:rsidRDefault="00242AD1" w:rsidP="00242AD1">
      <w:pPr>
        <w:pStyle w:val="NormalWeb"/>
        <w:spacing w:before="0" w:beforeAutospacing="0" w:after="0" w:afterAutospacing="0" w:line="270" w:lineRule="atLeast"/>
        <w:textAlignment w:val="baseline"/>
        <w:rPr>
          <w:rFonts w:ascii="Arial" w:hAnsi="Arial" w:cs="Arial"/>
          <w:color w:val="444444"/>
          <w:sz w:val="18"/>
          <w:szCs w:val="18"/>
        </w:rPr>
      </w:pPr>
      <w:r w:rsidRPr="0057531A">
        <w:rPr>
          <w:rFonts w:ascii="Arial" w:hAnsi="Arial" w:cs="Arial"/>
          <w:color w:val="444444"/>
          <w:sz w:val="18"/>
          <w:szCs w:val="18"/>
          <w:lang w:val="en-GB"/>
          <w:rPrChange w:id="229" w:author="Bruno Landais - rev2" w:date="2019-11-12T15:34:00Z">
            <w:rPr>
              <w:rFonts w:ascii="Arial" w:hAnsi="Arial" w:cs="Arial"/>
              <w:color w:val="444444"/>
              <w:sz w:val="18"/>
              <w:szCs w:val="18"/>
            </w:rPr>
          </w:rPrChange>
        </w:rPr>
        <w:br/>
      </w:r>
      <w:r>
        <w:rPr>
          <w:rFonts w:ascii="Arial" w:hAnsi="Arial" w:cs="Arial"/>
          <w:color w:val="4B351F"/>
          <w:sz w:val="18"/>
          <w:szCs w:val="18"/>
          <w:bdr w:val="none" w:sz="0" w:space="0" w:color="auto" w:frame="1"/>
        </w:rPr>
        <w:t xml:space="preserve">SA1 defines the </w:t>
      </w:r>
      <w:del w:id="230" w:author="Chairman" w:date="2019-10-24T12:49:00Z">
        <w:r w:rsidDel="00AC760A">
          <w:rPr>
            <w:rFonts w:ascii="Arial" w:hAnsi="Arial" w:cs="Arial"/>
            <w:color w:val="4B351F"/>
            <w:sz w:val="18"/>
            <w:szCs w:val="18"/>
            <w:bdr w:val="none" w:sz="0" w:space="0" w:color="auto" w:frame="1"/>
          </w:rPr>
          <w:delText xml:space="preserve">feature </w:delText>
        </w:r>
      </w:del>
      <w:ins w:id="231" w:author="Chairman" w:date="2019-10-24T12:49:00Z">
        <w:r w:rsidR="00AC760A">
          <w:rPr>
            <w:rFonts w:ascii="Arial" w:hAnsi="Arial" w:cs="Arial"/>
            <w:color w:val="4B351F"/>
            <w:sz w:val="18"/>
            <w:szCs w:val="18"/>
            <w:bdr w:val="none" w:sz="0" w:space="0" w:color="auto" w:frame="1"/>
          </w:rPr>
          <w:t xml:space="preserve">services </w:t>
        </w:r>
      </w:ins>
      <w:r>
        <w:rPr>
          <w:rFonts w:ascii="Arial" w:hAnsi="Arial" w:cs="Arial"/>
          <w:color w:val="4B351F"/>
          <w:sz w:val="18"/>
          <w:szCs w:val="18"/>
          <w:bdr w:val="none" w:sz="0" w:space="0" w:color="auto" w:frame="1"/>
        </w:rPr>
        <w:t>requirements in the stage 1 specifications. The work of CT4 is based on the Stage 1 requirements.</w:t>
      </w:r>
      <w:r>
        <w:rPr>
          <w:rFonts w:ascii="Arial" w:hAnsi="Arial" w:cs="Arial"/>
          <w:color w:val="444444"/>
          <w:sz w:val="18"/>
          <w:szCs w:val="18"/>
        </w:rPr>
        <w:br/>
      </w:r>
    </w:p>
    <w:p w14:paraId="7DD4E1F9" w14:textId="77777777" w:rsidR="00242AD1" w:rsidRPr="00F673F1" w:rsidRDefault="00242AD1" w:rsidP="00242AD1">
      <w:pPr>
        <w:numPr>
          <w:ilvl w:val="0"/>
          <w:numId w:val="8"/>
        </w:numPr>
        <w:spacing w:line="270" w:lineRule="atLeast"/>
        <w:ind w:left="0"/>
        <w:textAlignment w:val="baseline"/>
        <w:rPr>
          <w:rFonts w:ascii="Arial" w:hAnsi="Arial" w:cs="Arial"/>
          <w:color w:val="444444"/>
          <w:sz w:val="17"/>
          <w:szCs w:val="17"/>
          <w:lang w:val="fr-FR"/>
          <w:rPrChange w:id="232" w:author="Bruno Landais - rev1" w:date="2019-11-08T13:58:00Z">
            <w:rPr>
              <w:rFonts w:ascii="Arial" w:hAnsi="Arial" w:cs="Arial"/>
              <w:color w:val="444444"/>
              <w:sz w:val="17"/>
              <w:szCs w:val="17"/>
            </w:rPr>
          </w:rPrChange>
        </w:rPr>
      </w:pPr>
      <w:r w:rsidRPr="00F673F1">
        <w:rPr>
          <w:rFonts w:ascii="Arial" w:hAnsi="Arial" w:cs="Arial"/>
          <w:color w:val="4B351F"/>
          <w:sz w:val="18"/>
          <w:szCs w:val="18"/>
          <w:bdr w:val="none" w:sz="0" w:space="0" w:color="auto" w:frame="1"/>
          <w:lang w:val="fr-FR"/>
          <w:rPrChange w:id="233" w:author="Bruno Landais - rev1" w:date="2019-11-08T13:58:00Z">
            <w:rPr>
              <w:rFonts w:ascii="Arial" w:hAnsi="Arial" w:cs="Arial"/>
              <w:color w:val="4B351F"/>
              <w:sz w:val="18"/>
              <w:szCs w:val="18"/>
              <w:bdr w:val="none" w:sz="0" w:space="0" w:color="auto" w:frame="1"/>
            </w:rPr>
          </w:rPrChange>
        </w:rPr>
        <w:t>3GPP TSG SA WG2 (SA2);</w:t>
      </w:r>
    </w:p>
    <w:p w14:paraId="6AEE1BBE" w14:textId="42E103B9" w:rsidR="00242AD1" w:rsidRDefault="00242AD1" w:rsidP="00242AD1">
      <w:pPr>
        <w:pStyle w:val="NormalWeb"/>
        <w:spacing w:before="0" w:beforeAutospacing="0" w:after="0" w:afterAutospacing="0" w:line="270" w:lineRule="atLeast"/>
        <w:textAlignment w:val="baseline"/>
        <w:rPr>
          <w:rFonts w:ascii="Arial" w:hAnsi="Arial" w:cs="Arial"/>
          <w:color w:val="444444"/>
          <w:sz w:val="18"/>
          <w:szCs w:val="18"/>
        </w:rPr>
      </w:pPr>
      <w:r w:rsidRPr="0057531A">
        <w:rPr>
          <w:rFonts w:ascii="Arial" w:hAnsi="Arial" w:cs="Arial"/>
          <w:color w:val="444444"/>
          <w:sz w:val="18"/>
          <w:szCs w:val="18"/>
          <w:lang w:val="en-GB"/>
          <w:rPrChange w:id="234" w:author="Bruno Landais - rev2" w:date="2019-11-12T15:34:00Z">
            <w:rPr>
              <w:rFonts w:ascii="Arial" w:hAnsi="Arial" w:cs="Arial"/>
              <w:color w:val="444444"/>
              <w:sz w:val="18"/>
              <w:szCs w:val="18"/>
            </w:rPr>
          </w:rPrChange>
        </w:rPr>
        <w:br/>
      </w:r>
      <w:r>
        <w:rPr>
          <w:rFonts w:ascii="Arial" w:hAnsi="Arial" w:cs="Arial"/>
          <w:color w:val="4B351F"/>
          <w:sz w:val="18"/>
          <w:szCs w:val="18"/>
          <w:bdr w:val="none" w:sz="0" w:space="0" w:color="auto" w:frame="1"/>
        </w:rPr>
        <w:t xml:space="preserve">SA2 is responsible for </w:t>
      </w:r>
      <w:ins w:id="235" w:author="Chairman" w:date="2019-10-24T12:47:00Z">
        <w:r w:rsidR="00AC760A">
          <w:rPr>
            <w:rFonts w:ascii="Arial" w:hAnsi="Arial" w:cs="Arial"/>
            <w:color w:val="4B351F"/>
            <w:sz w:val="18"/>
            <w:szCs w:val="18"/>
            <w:bdr w:val="none" w:sz="0" w:space="0" w:color="auto" w:frame="1"/>
          </w:rPr>
          <w:t xml:space="preserve">definition of the overall </w:t>
        </w:r>
      </w:ins>
      <w:del w:id="236" w:author="Chairman" w:date="2019-10-24T12:47:00Z">
        <w:r w:rsidR="00DE575F" w:rsidDel="00AC760A">
          <w:rPr>
            <w:rFonts w:ascii="Arial" w:hAnsi="Arial" w:cs="Arial"/>
            <w:color w:val="4B351F"/>
            <w:sz w:val="18"/>
            <w:szCs w:val="18"/>
            <w:bdr w:val="none" w:sz="0" w:space="0" w:color="auto" w:frame="1"/>
          </w:rPr>
          <w:delText xml:space="preserve">definition </w:delText>
        </w:r>
        <w:r w:rsidDel="00AC760A">
          <w:rPr>
            <w:rFonts w:ascii="Arial" w:hAnsi="Arial" w:cs="Arial"/>
            <w:color w:val="4B351F"/>
            <w:sz w:val="18"/>
            <w:szCs w:val="18"/>
            <w:bdr w:val="none" w:sz="0" w:space="0" w:color="auto" w:frame="1"/>
          </w:rPr>
          <w:delText>the high-level</w:delText>
        </w:r>
        <w:r w:rsidR="00DE575F" w:rsidDel="00AC760A">
          <w:rPr>
            <w:rFonts w:ascii="Arial" w:hAnsi="Arial" w:cs="Arial"/>
            <w:color w:val="4B351F"/>
            <w:sz w:val="18"/>
            <w:szCs w:val="18"/>
            <w:bdr w:val="none" w:sz="0" w:space="0" w:color="auto" w:frame="1"/>
          </w:rPr>
          <w:delText>of the overall</w:delText>
        </w:r>
        <w:r w:rsidDel="00AC760A">
          <w:rPr>
            <w:rFonts w:ascii="Arial" w:hAnsi="Arial" w:cs="Arial"/>
            <w:color w:val="4B351F"/>
            <w:sz w:val="18"/>
            <w:szCs w:val="18"/>
            <w:bdr w:val="none" w:sz="0" w:space="0" w:color="auto" w:frame="1"/>
          </w:rPr>
          <w:delText xml:space="preserve"> </w:delText>
        </w:r>
      </w:del>
      <w:r>
        <w:rPr>
          <w:rFonts w:ascii="Arial" w:hAnsi="Arial" w:cs="Arial"/>
          <w:color w:val="4B351F"/>
          <w:sz w:val="18"/>
          <w:szCs w:val="18"/>
          <w:bdr w:val="none" w:sz="0" w:space="0" w:color="auto" w:frame="1"/>
        </w:rPr>
        <w:t xml:space="preserve">architecture </w:t>
      </w:r>
      <w:del w:id="237" w:author="Chairman" w:date="2019-10-24T12:47:00Z">
        <w:r w:rsidDel="00AC760A">
          <w:rPr>
            <w:rFonts w:ascii="Arial" w:hAnsi="Arial" w:cs="Arial"/>
            <w:color w:val="4B351F"/>
            <w:sz w:val="18"/>
            <w:szCs w:val="18"/>
            <w:bdr w:val="none" w:sz="0" w:space="0" w:color="auto" w:frame="1"/>
          </w:rPr>
          <w:delText xml:space="preserve">and functional partitioning </w:delText>
        </w:r>
      </w:del>
      <w:ins w:id="238" w:author="Chairman" w:date="2019-10-24T12:47:00Z">
        <w:r w:rsidR="00AC760A">
          <w:rPr>
            <w:rFonts w:ascii="Arial" w:hAnsi="Arial" w:cs="Arial"/>
            <w:color w:val="4B351F"/>
            <w:sz w:val="18"/>
            <w:szCs w:val="18"/>
            <w:bdr w:val="none" w:sz="0" w:space="0" w:color="auto" w:frame="1"/>
          </w:rPr>
          <w:t>including assignment of functions</w:t>
        </w:r>
      </w:ins>
      <w:ins w:id="239" w:author="Chairman" w:date="2019-10-24T13:42:00Z">
        <w:r w:rsidR="001D5019">
          <w:rPr>
            <w:rFonts w:ascii="Arial" w:hAnsi="Arial" w:cs="Arial"/>
            <w:color w:val="4B351F"/>
            <w:sz w:val="18"/>
            <w:szCs w:val="18"/>
            <w:bdr w:val="none" w:sz="0" w:space="0" w:color="auto" w:frame="1"/>
          </w:rPr>
          <w:t xml:space="preserve"> and services</w:t>
        </w:r>
      </w:ins>
      <w:ins w:id="240" w:author="Chairman" w:date="2019-10-24T12:47:00Z">
        <w:r w:rsidR="00AC760A">
          <w:rPr>
            <w:rFonts w:ascii="Arial" w:hAnsi="Arial" w:cs="Arial"/>
            <w:color w:val="4B351F"/>
            <w:sz w:val="18"/>
            <w:szCs w:val="18"/>
            <w:bdr w:val="none" w:sz="0" w:space="0" w:color="auto" w:frame="1"/>
          </w:rPr>
          <w:t xml:space="preserve"> to </w:t>
        </w:r>
      </w:ins>
      <w:ins w:id="241" w:author="Chairman" w:date="2019-10-24T13:43:00Z">
        <w:r w:rsidR="001D5019">
          <w:rPr>
            <w:rFonts w:ascii="Arial" w:hAnsi="Arial" w:cs="Arial"/>
            <w:color w:val="4B351F"/>
            <w:sz w:val="18"/>
            <w:szCs w:val="18"/>
            <w:bdr w:val="none" w:sz="0" w:space="0" w:color="auto" w:frame="1"/>
          </w:rPr>
          <w:t xml:space="preserve">the </w:t>
        </w:r>
      </w:ins>
      <w:ins w:id="242" w:author="Chairman" w:date="2019-10-24T12:47:00Z">
        <w:r w:rsidR="00AC760A">
          <w:rPr>
            <w:rFonts w:ascii="Arial" w:hAnsi="Arial" w:cs="Arial"/>
            <w:color w:val="4B351F"/>
            <w:sz w:val="18"/>
            <w:szCs w:val="18"/>
            <w:bdr w:val="none" w:sz="0" w:space="0" w:color="auto" w:frame="1"/>
          </w:rPr>
          <w:t xml:space="preserve">particular subsystems </w:t>
        </w:r>
      </w:ins>
      <w:del w:id="243" w:author="Chairman" w:date="2019-10-24T12:47:00Z">
        <w:r w:rsidDel="00AC760A">
          <w:rPr>
            <w:rFonts w:ascii="Arial" w:hAnsi="Arial" w:cs="Arial"/>
            <w:color w:val="4B351F"/>
            <w:sz w:val="18"/>
            <w:szCs w:val="18"/>
            <w:bdr w:val="none" w:sz="0" w:space="0" w:color="auto" w:frame="1"/>
          </w:rPr>
          <w:delText>specifications</w:delText>
        </w:r>
        <w:r w:rsidR="00DE575F" w:rsidDel="00AC760A">
          <w:rPr>
            <w:rFonts w:ascii="Arial" w:hAnsi="Arial" w:cs="Arial"/>
            <w:color w:val="4B351F"/>
            <w:sz w:val="18"/>
            <w:szCs w:val="18"/>
            <w:bdr w:val="none" w:sz="0" w:space="0" w:color="auto" w:frame="1"/>
          </w:rPr>
          <w:delText>including assignment of functions to particular subsystems</w:delText>
        </w:r>
        <w:r w:rsidDel="00AC760A">
          <w:rPr>
            <w:rFonts w:ascii="Arial" w:hAnsi="Arial" w:cs="Arial"/>
            <w:color w:val="4B351F"/>
            <w:sz w:val="18"/>
            <w:szCs w:val="18"/>
            <w:bdr w:val="none" w:sz="0" w:space="0" w:color="auto" w:frame="1"/>
          </w:rPr>
          <w:delText xml:space="preserve"> </w:delText>
        </w:r>
      </w:del>
      <w:del w:id="244" w:author="Chairman" w:date="2019-10-24T12:48:00Z">
        <w:r w:rsidDel="00AC760A">
          <w:rPr>
            <w:rFonts w:ascii="Arial" w:hAnsi="Arial" w:cs="Arial"/>
            <w:color w:val="4B351F"/>
            <w:sz w:val="18"/>
            <w:szCs w:val="18"/>
            <w:bdr w:val="none" w:sz="0" w:space="0" w:color="auto" w:frame="1"/>
          </w:rPr>
          <w:delText xml:space="preserve">of the whole network </w:delText>
        </w:r>
      </w:del>
      <w:r>
        <w:rPr>
          <w:rFonts w:ascii="Arial" w:hAnsi="Arial" w:cs="Arial"/>
          <w:color w:val="4B351F"/>
          <w:sz w:val="18"/>
          <w:szCs w:val="18"/>
          <w:bdr w:val="none" w:sz="0" w:space="0" w:color="auto" w:frame="1"/>
        </w:rPr>
        <w:t>(</w:t>
      </w:r>
      <w:ins w:id="245" w:author="Chairman" w:date="2019-10-24T12:47:00Z">
        <w:r w:rsidR="00AC760A">
          <w:rPr>
            <w:rFonts w:ascii="Arial" w:hAnsi="Arial" w:cs="Arial"/>
            <w:color w:val="4B351F"/>
            <w:sz w:val="18"/>
            <w:szCs w:val="18"/>
            <w:bdr w:val="none" w:sz="0" w:space="0" w:color="auto" w:frame="1"/>
          </w:rPr>
          <w:t>e.g.</w:t>
        </w:r>
      </w:ins>
      <w:del w:id="246" w:author="Chairman" w:date="2019-10-24T12:47:00Z">
        <w:r w:rsidDel="00AC760A">
          <w:rPr>
            <w:rFonts w:ascii="Arial" w:hAnsi="Arial" w:cs="Arial"/>
            <w:color w:val="4B351F"/>
            <w:sz w:val="18"/>
            <w:szCs w:val="18"/>
            <w:bdr w:val="none" w:sz="0" w:space="0" w:color="auto" w:frame="1"/>
          </w:rPr>
          <w:delText>including the</w:delText>
        </w:r>
      </w:del>
      <w:r>
        <w:rPr>
          <w:rFonts w:ascii="Arial" w:hAnsi="Arial" w:cs="Arial"/>
          <w:color w:val="4B351F"/>
          <w:sz w:val="18"/>
          <w:szCs w:val="18"/>
          <w:bdr w:val="none" w:sz="0" w:space="0" w:color="auto" w:frame="1"/>
        </w:rPr>
        <w:t xml:space="preserve"> Core Network</w:t>
      </w:r>
      <w:ins w:id="247" w:author="Chairman" w:date="2019-10-24T12:48:00Z">
        <w:r w:rsidR="00AC760A">
          <w:rPr>
            <w:rFonts w:ascii="Arial" w:hAnsi="Arial" w:cs="Arial"/>
            <w:color w:val="4B351F"/>
            <w:sz w:val="18"/>
            <w:szCs w:val="18"/>
            <w:bdr w:val="none" w:sz="0" w:space="0" w:color="auto" w:frame="1"/>
          </w:rPr>
          <w:t>, A</w:t>
        </w:r>
      </w:ins>
      <w:bookmarkStart w:id="248" w:name="_GoBack"/>
      <w:ins w:id="249" w:author="Bruno Landais - rev1" w:date="2019-11-08T14:13:00Z">
        <w:r w:rsidR="002A7810">
          <w:rPr>
            <w:rFonts w:ascii="Arial" w:hAnsi="Arial" w:cs="Arial"/>
            <w:color w:val="4B351F"/>
            <w:sz w:val="18"/>
            <w:szCs w:val="18"/>
            <w:bdr w:val="none" w:sz="0" w:space="0" w:color="auto" w:frame="1"/>
          </w:rPr>
          <w:t xml:space="preserve">ccess </w:t>
        </w:r>
      </w:ins>
      <w:bookmarkEnd w:id="248"/>
      <w:ins w:id="250" w:author="Chairman" w:date="2019-10-24T12:48:00Z">
        <w:r w:rsidR="00AC760A">
          <w:rPr>
            <w:rFonts w:ascii="Arial" w:hAnsi="Arial" w:cs="Arial"/>
            <w:color w:val="4B351F"/>
            <w:sz w:val="18"/>
            <w:szCs w:val="18"/>
            <w:bdr w:val="none" w:sz="0" w:space="0" w:color="auto" w:frame="1"/>
          </w:rPr>
          <w:t>N</w:t>
        </w:r>
      </w:ins>
      <w:ins w:id="251" w:author="Bruno Landais - rev1" w:date="2019-11-08T14:13:00Z">
        <w:r w:rsidR="002A7810">
          <w:rPr>
            <w:rFonts w:ascii="Arial" w:hAnsi="Arial" w:cs="Arial"/>
            <w:color w:val="4B351F"/>
            <w:sz w:val="18"/>
            <w:szCs w:val="18"/>
            <w:bdr w:val="none" w:sz="0" w:space="0" w:color="auto" w:frame="1"/>
          </w:rPr>
          <w:t>etwork</w:t>
        </w:r>
      </w:ins>
      <w:ins w:id="252" w:author="Chairman" w:date="2019-10-24T12:48:00Z">
        <w:r w:rsidR="00AC760A">
          <w:rPr>
            <w:rFonts w:ascii="Arial" w:hAnsi="Arial" w:cs="Arial"/>
            <w:color w:val="4B351F"/>
            <w:sz w:val="18"/>
            <w:szCs w:val="18"/>
            <w:bdr w:val="none" w:sz="0" w:space="0" w:color="auto" w:frame="1"/>
          </w:rPr>
          <w:t>, Terminal and USIM</w:t>
        </w:r>
      </w:ins>
      <w:r>
        <w:rPr>
          <w:rFonts w:ascii="Arial" w:hAnsi="Arial" w:cs="Arial"/>
          <w:color w:val="4B351F"/>
          <w:sz w:val="18"/>
          <w:szCs w:val="18"/>
          <w:bdr w:val="none" w:sz="0" w:space="0" w:color="auto" w:frame="1"/>
        </w:rPr>
        <w:t xml:space="preserve">). CT4 is responsible for the detailed description of parts of this architecture the functional partitions related to the CT internal </w:t>
      </w:r>
      <w:ins w:id="253" w:author="Chairman" w:date="2019-10-21T10:30:00Z">
        <w:r w:rsidR="00383B46">
          <w:rPr>
            <w:rFonts w:ascii="Arial" w:hAnsi="Arial" w:cs="Arial"/>
            <w:color w:val="4B351F"/>
            <w:sz w:val="18"/>
            <w:szCs w:val="18"/>
            <w:bdr w:val="none" w:sz="0" w:space="0" w:color="auto" w:frame="1"/>
          </w:rPr>
          <w:t xml:space="preserve">services, </w:t>
        </w:r>
      </w:ins>
      <w:r>
        <w:rPr>
          <w:rFonts w:ascii="Arial" w:hAnsi="Arial" w:cs="Arial"/>
          <w:color w:val="4B351F"/>
          <w:sz w:val="18"/>
          <w:szCs w:val="18"/>
          <w:bdr w:val="none" w:sz="0" w:space="0" w:color="auto" w:frame="1"/>
        </w:rPr>
        <w:t>functions and protocols.</w:t>
      </w:r>
      <w:r>
        <w:rPr>
          <w:rFonts w:ascii="Arial" w:hAnsi="Arial" w:cs="Arial"/>
          <w:color w:val="444444"/>
          <w:sz w:val="18"/>
          <w:szCs w:val="18"/>
        </w:rPr>
        <w:br/>
      </w:r>
      <w:r>
        <w:rPr>
          <w:rFonts w:ascii="Arial" w:hAnsi="Arial" w:cs="Arial"/>
          <w:color w:val="444444"/>
          <w:sz w:val="18"/>
          <w:szCs w:val="18"/>
        </w:rPr>
        <w:br/>
      </w:r>
    </w:p>
    <w:p w14:paraId="4BAB45D4" w14:textId="77777777" w:rsidR="00242AD1" w:rsidRPr="001D5019" w:rsidRDefault="00242AD1" w:rsidP="00242AD1">
      <w:pPr>
        <w:numPr>
          <w:ilvl w:val="0"/>
          <w:numId w:val="9"/>
        </w:numPr>
        <w:spacing w:line="270" w:lineRule="atLeast"/>
        <w:ind w:left="0"/>
        <w:textAlignment w:val="baseline"/>
        <w:rPr>
          <w:rFonts w:ascii="Arial" w:hAnsi="Arial" w:cs="Arial"/>
          <w:color w:val="444444"/>
          <w:sz w:val="17"/>
          <w:szCs w:val="17"/>
          <w:lang w:val="sv-SE"/>
        </w:rPr>
      </w:pPr>
      <w:r w:rsidRPr="001D5019">
        <w:rPr>
          <w:rFonts w:ascii="Arial" w:hAnsi="Arial" w:cs="Arial"/>
          <w:color w:val="4B351F"/>
          <w:sz w:val="18"/>
          <w:szCs w:val="18"/>
          <w:bdr w:val="none" w:sz="0" w:space="0" w:color="auto" w:frame="1"/>
          <w:lang w:val="sv-SE"/>
        </w:rPr>
        <w:t>3GPP TSG SA WG6 (SA6);</w:t>
      </w:r>
    </w:p>
    <w:p w14:paraId="04A2AEF6" w14:textId="097D3C31" w:rsidR="00242AD1" w:rsidRDefault="00242AD1" w:rsidP="00242AD1">
      <w:pPr>
        <w:pStyle w:val="NormalWeb"/>
        <w:spacing w:before="0" w:beforeAutospacing="0" w:after="0" w:afterAutospacing="0" w:line="270" w:lineRule="atLeast"/>
        <w:textAlignment w:val="baseline"/>
        <w:rPr>
          <w:rFonts w:ascii="Arial" w:hAnsi="Arial" w:cs="Arial"/>
          <w:color w:val="444444"/>
          <w:sz w:val="18"/>
          <w:szCs w:val="18"/>
        </w:rPr>
      </w:pPr>
      <w:r w:rsidRPr="0057531A">
        <w:rPr>
          <w:rFonts w:ascii="Arial" w:hAnsi="Arial" w:cs="Arial"/>
          <w:color w:val="444444"/>
          <w:sz w:val="18"/>
          <w:szCs w:val="18"/>
          <w:lang w:val="en-GB"/>
          <w:rPrChange w:id="254" w:author="Bruno Landais - rev2" w:date="2019-11-12T15:34:00Z">
            <w:rPr>
              <w:rFonts w:ascii="Arial" w:hAnsi="Arial" w:cs="Arial"/>
              <w:color w:val="444444"/>
              <w:sz w:val="18"/>
              <w:szCs w:val="18"/>
            </w:rPr>
          </w:rPrChange>
        </w:rPr>
        <w:br/>
      </w:r>
      <w:r>
        <w:rPr>
          <w:rFonts w:ascii="Arial" w:hAnsi="Arial" w:cs="Arial"/>
          <w:color w:val="4B351F"/>
          <w:sz w:val="18"/>
          <w:szCs w:val="18"/>
          <w:bdr w:val="none" w:sz="0" w:space="0" w:color="auto" w:frame="1"/>
        </w:rPr>
        <w:t xml:space="preserve">SA6 is responsible for </w:t>
      </w:r>
      <w:ins w:id="255" w:author="Chairman" w:date="2019-10-24T12:50:00Z">
        <w:r w:rsidR="00AC760A">
          <w:rPr>
            <w:rFonts w:ascii="Arial" w:hAnsi="Arial" w:cs="Arial"/>
            <w:color w:val="4B351F"/>
            <w:sz w:val="18"/>
            <w:szCs w:val="18"/>
            <w:bdr w:val="none" w:sz="0" w:space="0" w:color="auto" w:frame="1"/>
          </w:rPr>
          <w:t xml:space="preserve">definition of </w:t>
        </w:r>
        <w:r w:rsidR="00AC760A" w:rsidRPr="003F454E">
          <w:rPr>
            <w:rFonts w:ascii="Arial" w:hAnsi="Arial" w:cs="Arial"/>
            <w:color w:val="4B351F"/>
            <w:sz w:val="18"/>
            <w:szCs w:val="18"/>
            <w:bdr w:val="none" w:sz="0" w:space="0" w:color="auto" w:frame="1"/>
          </w:rPr>
          <w:t>Stage 2 technical specification(s) for application layer functional elements and interfaces supporting critical communications and other applications (at the application layer)</w:t>
        </w:r>
      </w:ins>
      <w:del w:id="256" w:author="Chairman" w:date="2019-10-24T12:50:00Z">
        <w:r w:rsidDel="00AC760A">
          <w:rPr>
            <w:rFonts w:ascii="Arial" w:hAnsi="Arial" w:cs="Arial"/>
            <w:color w:val="4B351F"/>
            <w:sz w:val="18"/>
            <w:szCs w:val="18"/>
            <w:bdr w:val="none" w:sz="0" w:space="0" w:color="auto" w:frame="1"/>
          </w:rPr>
          <w:delText>the Mission Critical Communication high-level architecture and functional partitioning specifications</w:delText>
        </w:r>
      </w:del>
      <w:r>
        <w:rPr>
          <w:rFonts w:ascii="Arial" w:hAnsi="Arial" w:cs="Arial"/>
          <w:color w:val="4B351F"/>
          <w:sz w:val="18"/>
          <w:szCs w:val="18"/>
          <w:bdr w:val="none" w:sz="0" w:space="0" w:color="auto" w:frame="1"/>
        </w:rPr>
        <w:t xml:space="preserve">. CT4 is responsible for the </w:t>
      </w:r>
      <w:ins w:id="257" w:author="Chairman" w:date="2019-10-24T12:50:00Z">
        <w:r w:rsidR="00AC760A">
          <w:rPr>
            <w:rFonts w:ascii="Arial" w:hAnsi="Arial" w:cs="Arial"/>
            <w:color w:val="4B351F"/>
            <w:sz w:val="18"/>
            <w:szCs w:val="18"/>
            <w:bdr w:val="none" w:sz="0" w:space="0" w:color="auto" w:frame="1"/>
          </w:rPr>
          <w:t xml:space="preserve">stage3 </w:t>
        </w:r>
      </w:ins>
      <w:r>
        <w:rPr>
          <w:rFonts w:ascii="Arial" w:hAnsi="Arial" w:cs="Arial"/>
          <w:color w:val="4B351F"/>
          <w:sz w:val="18"/>
          <w:szCs w:val="18"/>
          <w:bdr w:val="none" w:sz="0" w:space="0" w:color="auto" w:frame="1"/>
        </w:rPr>
        <w:t xml:space="preserve">detailed description of parts of this architecture </w:t>
      </w:r>
      <w:del w:id="258" w:author="Chairman" w:date="2019-10-24T12:50:00Z">
        <w:r w:rsidDel="00AC760A">
          <w:rPr>
            <w:rFonts w:ascii="Arial" w:hAnsi="Arial" w:cs="Arial"/>
            <w:color w:val="4B351F"/>
            <w:sz w:val="18"/>
            <w:szCs w:val="18"/>
            <w:bdr w:val="none" w:sz="0" w:space="0" w:color="auto" w:frame="1"/>
          </w:rPr>
          <w:delText xml:space="preserve">the functional partitions </w:delText>
        </w:r>
      </w:del>
      <w:r>
        <w:rPr>
          <w:rFonts w:ascii="Arial" w:hAnsi="Arial" w:cs="Arial"/>
          <w:color w:val="4B351F"/>
          <w:sz w:val="18"/>
          <w:szCs w:val="18"/>
          <w:bdr w:val="none" w:sz="0" w:space="0" w:color="auto" w:frame="1"/>
        </w:rPr>
        <w:t xml:space="preserve">related to the CT internal </w:t>
      </w:r>
      <w:ins w:id="259" w:author="Chairman" w:date="2019-10-21T10:30:00Z">
        <w:r w:rsidR="00383B46">
          <w:rPr>
            <w:rFonts w:ascii="Arial" w:hAnsi="Arial" w:cs="Arial"/>
            <w:color w:val="4B351F"/>
            <w:sz w:val="18"/>
            <w:szCs w:val="18"/>
            <w:bdr w:val="none" w:sz="0" w:space="0" w:color="auto" w:frame="1"/>
          </w:rPr>
          <w:t xml:space="preserve">services </w:t>
        </w:r>
      </w:ins>
      <w:r>
        <w:rPr>
          <w:rFonts w:ascii="Arial" w:hAnsi="Arial" w:cs="Arial"/>
          <w:color w:val="4B351F"/>
          <w:sz w:val="18"/>
          <w:szCs w:val="18"/>
          <w:bdr w:val="none" w:sz="0" w:space="0" w:color="auto" w:frame="1"/>
        </w:rPr>
        <w:t>functions and protocols.</w:t>
      </w:r>
      <w:r>
        <w:rPr>
          <w:rFonts w:ascii="Arial" w:hAnsi="Arial" w:cs="Arial"/>
          <w:color w:val="444444"/>
          <w:sz w:val="18"/>
          <w:szCs w:val="18"/>
        </w:rPr>
        <w:br/>
      </w:r>
      <w:r>
        <w:rPr>
          <w:rFonts w:ascii="Arial" w:hAnsi="Arial" w:cs="Arial"/>
          <w:color w:val="444444"/>
          <w:sz w:val="18"/>
          <w:szCs w:val="18"/>
        </w:rPr>
        <w:br/>
      </w:r>
    </w:p>
    <w:p w14:paraId="701EB7C8" w14:textId="77777777" w:rsidR="00242AD1" w:rsidRDefault="00242AD1" w:rsidP="00242AD1">
      <w:pPr>
        <w:numPr>
          <w:ilvl w:val="0"/>
          <w:numId w:val="10"/>
        </w:numPr>
        <w:spacing w:line="270" w:lineRule="atLeast"/>
        <w:ind w:left="0"/>
        <w:textAlignment w:val="baseline"/>
        <w:rPr>
          <w:rFonts w:ascii="Arial" w:hAnsi="Arial" w:cs="Arial"/>
          <w:color w:val="444444"/>
          <w:sz w:val="17"/>
          <w:szCs w:val="17"/>
        </w:rPr>
      </w:pPr>
      <w:r>
        <w:rPr>
          <w:rFonts w:ascii="Arial" w:hAnsi="Arial" w:cs="Arial"/>
          <w:color w:val="4B351F"/>
          <w:sz w:val="18"/>
          <w:szCs w:val="18"/>
          <w:bdr w:val="none" w:sz="0" w:space="0" w:color="auto" w:frame="1"/>
        </w:rPr>
        <w:t>3GPP TSG CT WG1 (CT1);</w:t>
      </w:r>
    </w:p>
    <w:p w14:paraId="657D5822" w14:textId="77777777" w:rsidR="00242AD1" w:rsidRDefault="00242AD1" w:rsidP="00242AD1">
      <w:pPr>
        <w:pStyle w:val="NormalWeb"/>
        <w:spacing w:before="0" w:beforeAutospacing="0" w:after="0" w:afterAutospacing="0" w:line="270" w:lineRule="atLeast"/>
        <w:textAlignment w:val="baseline"/>
        <w:rPr>
          <w:rFonts w:ascii="Arial" w:hAnsi="Arial" w:cs="Arial"/>
          <w:color w:val="444444"/>
          <w:sz w:val="18"/>
          <w:szCs w:val="18"/>
        </w:rPr>
      </w:pPr>
      <w:r>
        <w:rPr>
          <w:rFonts w:ascii="Arial" w:hAnsi="Arial" w:cs="Arial"/>
          <w:color w:val="444444"/>
          <w:sz w:val="18"/>
          <w:szCs w:val="18"/>
        </w:rPr>
        <w:br/>
      </w:r>
      <w:r>
        <w:rPr>
          <w:rFonts w:ascii="Arial" w:hAnsi="Arial" w:cs="Arial"/>
          <w:color w:val="4B351F"/>
          <w:sz w:val="18"/>
          <w:szCs w:val="18"/>
          <w:bdr w:val="none" w:sz="0" w:space="0" w:color="auto" w:frame="1"/>
        </w:rPr>
        <w:t>CT1 is responsible for the Call Control, Mobility Management, and Session Management aspects across the radio interfaces.</w:t>
      </w:r>
      <w:r>
        <w:rPr>
          <w:rFonts w:ascii="Arial" w:hAnsi="Arial" w:cs="Arial"/>
          <w:color w:val="444444"/>
          <w:sz w:val="18"/>
          <w:szCs w:val="18"/>
        </w:rPr>
        <w:br/>
      </w:r>
      <w:r>
        <w:rPr>
          <w:rFonts w:ascii="Arial" w:hAnsi="Arial" w:cs="Arial"/>
          <w:color w:val="444444"/>
          <w:sz w:val="18"/>
          <w:szCs w:val="18"/>
        </w:rPr>
        <w:br/>
      </w:r>
      <w:r>
        <w:rPr>
          <w:rFonts w:ascii="Arial" w:hAnsi="Arial" w:cs="Arial"/>
          <w:color w:val="4B351F"/>
          <w:sz w:val="18"/>
          <w:szCs w:val="18"/>
          <w:bdr w:val="none" w:sz="0" w:space="0" w:color="auto" w:frame="1"/>
        </w:rPr>
        <w:t>These activities have impacts on the CT4 specifications, such as: the stage 2 Call Control, Supplementary Services, Handover and Session Management procedures and therefore CT4 closely collaborates with CT1 on these aspects.</w:t>
      </w:r>
      <w:r>
        <w:rPr>
          <w:rFonts w:ascii="Arial" w:hAnsi="Arial" w:cs="Arial"/>
          <w:color w:val="444444"/>
          <w:sz w:val="18"/>
          <w:szCs w:val="18"/>
        </w:rPr>
        <w:br/>
      </w:r>
    </w:p>
    <w:p w14:paraId="14AB0086" w14:textId="77777777" w:rsidR="00242AD1" w:rsidRDefault="00242AD1" w:rsidP="00242AD1">
      <w:pPr>
        <w:numPr>
          <w:ilvl w:val="0"/>
          <w:numId w:val="11"/>
        </w:numPr>
        <w:spacing w:line="270" w:lineRule="atLeast"/>
        <w:ind w:left="0"/>
        <w:textAlignment w:val="baseline"/>
        <w:rPr>
          <w:rFonts w:ascii="Arial" w:hAnsi="Arial" w:cs="Arial"/>
          <w:color w:val="444444"/>
          <w:sz w:val="17"/>
          <w:szCs w:val="17"/>
        </w:rPr>
      </w:pPr>
      <w:r>
        <w:rPr>
          <w:rFonts w:ascii="Arial" w:hAnsi="Arial" w:cs="Arial"/>
          <w:color w:val="4B351F"/>
          <w:sz w:val="18"/>
          <w:szCs w:val="18"/>
          <w:bdr w:val="none" w:sz="0" w:space="0" w:color="auto" w:frame="1"/>
        </w:rPr>
        <w:t>3GPP TSG CT WG3 (CT3);</w:t>
      </w:r>
    </w:p>
    <w:p w14:paraId="7F3FC4EE" w14:textId="77777777" w:rsidR="00383B46" w:rsidRDefault="00242AD1" w:rsidP="00242AD1">
      <w:pPr>
        <w:pStyle w:val="NormalWeb"/>
        <w:spacing w:before="0" w:beforeAutospacing="0" w:after="0" w:afterAutospacing="0" w:line="270" w:lineRule="atLeast"/>
        <w:textAlignment w:val="baseline"/>
        <w:rPr>
          <w:ins w:id="260" w:author="Chairman" w:date="2019-10-21T10:31:00Z"/>
          <w:rFonts w:ascii="Arial" w:hAnsi="Arial" w:cs="Arial"/>
          <w:color w:val="4B351F"/>
          <w:sz w:val="18"/>
          <w:szCs w:val="18"/>
          <w:bdr w:val="none" w:sz="0" w:space="0" w:color="auto" w:frame="1"/>
        </w:rPr>
      </w:pPr>
      <w:r>
        <w:rPr>
          <w:rFonts w:ascii="Arial" w:hAnsi="Arial" w:cs="Arial"/>
          <w:color w:val="444444"/>
          <w:sz w:val="18"/>
          <w:szCs w:val="18"/>
        </w:rPr>
        <w:br/>
      </w:r>
      <w:ins w:id="261" w:author="Chairman" w:date="2019-10-21T10:31:00Z">
        <w:r w:rsidR="00383B46">
          <w:rPr>
            <w:rFonts w:ascii="Arial" w:hAnsi="Arial" w:cs="Arial"/>
            <w:color w:val="4B351F"/>
            <w:sz w:val="18"/>
            <w:szCs w:val="18"/>
            <w:bdr w:val="none" w:sz="0" w:space="0" w:color="auto" w:frame="1"/>
          </w:rPr>
          <w:t>CT3 is responsible for 5G services interacting with external networks and services related to policy control. The maint</w:t>
        </w:r>
      </w:ins>
      <w:ins w:id="262" w:author="Chairman" w:date="2019-10-21T10:33:00Z">
        <w:r w:rsidR="00383B46">
          <w:rPr>
            <w:rFonts w:ascii="Arial" w:hAnsi="Arial" w:cs="Arial"/>
            <w:color w:val="4B351F"/>
            <w:sz w:val="18"/>
            <w:szCs w:val="18"/>
            <w:bdr w:val="none" w:sz="0" w:space="0" w:color="auto" w:frame="1"/>
          </w:rPr>
          <w:t>e</w:t>
        </w:r>
      </w:ins>
      <w:ins w:id="263" w:author="Chairman" w:date="2019-10-21T10:31:00Z">
        <w:r w:rsidR="00383B46">
          <w:rPr>
            <w:rFonts w:ascii="Arial" w:hAnsi="Arial" w:cs="Arial"/>
            <w:color w:val="4B351F"/>
            <w:sz w:val="18"/>
            <w:szCs w:val="18"/>
            <w:bdr w:val="none" w:sz="0" w:space="0" w:color="auto" w:frame="1"/>
          </w:rPr>
          <w:t>na</w:t>
        </w:r>
      </w:ins>
      <w:ins w:id="264" w:author="Chairman" w:date="2019-10-21T10:33:00Z">
        <w:r w:rsidR="00383B46">
          <w:rPr>
            <w:rFonts w:ascii="Arial" w:hAnsi="Arial" w:cs="Arial"/>
            <w:color w:val="4B351F"/>
            <w:sz w:val="18"/>
            <w:szCs w:val="18"/>
            <w:bdr w:val="none" w:sz="0" w:space="0" w:color="auto" w:frame="1"/>
          </w:rPr>
          <w:t>n</w:t>
        </w:r>
      </w:ins>
      <w:ins w:id="265" w:author="Chairman" w:date="2019-10-21T10:31:00Z">
        <w:r w:rsidR="00383B46">
          <w:rPr>
            <w:rFonts w:ascii="Arial" w:hAnsi="Arial" w:cs="Arial"/>
            <w:color w:val="4B351F"/>
            <w:sz w:val="18"/>
            <w:szCs w:val="18"/>
            <w:bdr w:val="none" w:sz="0" w:space="0" w:color="auto" w:frame="1"/>
          </w:rPr>
          <w:t>ce of overall speci</w:t>
        </w:r>
      </w:ins>
      <w:ins w:id="266" w:author="Chairman" w:date="2019-10-21T10:33:00Z">
        <w:r w:rsidR="00383B46">
          <w:rPr>
            <w:rFonts w:ascii="Arial" w:hAnsi="Arial" w:cs="Arial"/>
            <w:color w:val="4B351F"/>
            <w:sz w:val="18"/>
            <w:szCs w:val="18"/>
            <w:bdr w:val="none" w:sz="0" w:space="0" w:color="auto" w:frame="1"/>
          </w:rPr>
          <w:t>f</w:t>
        </w:r>
      </w:ins>
      <w:ins w:id="267" w:author="Chairman" w:date="2019-10-21T10:31:00Z">
        <w:r w:rsidR="00383B46">
          <w:rPr>
            <w:rFonts w:ascii="Arial" w:hAnsi="Arial" w:cs="Arial"/>
            <w:color w:val="4B351F"/>
            <w:sz w:val="18"/>
            <w:szCs w:val="18"/>
            <w:bdr w:val="none" w:sz="0" w:space="0" w:color="auto" w:frame="1"/>
          </w:rPr>
          <w:t>ications</w:t>
        </w:r>
      </w:ins>
      <w:ins w:id="268" w:author="Chairman" w:date="2019-10-21T10:33:00Z">
        <w:r w:rsidR="00383B46">
          <w:rPr>
            <w:rFonts w:ascii="Arial" w:hAnsi="Arial" w:cs="Arial"/>
            <w:color w:val="4B351F"/>
            <w:sz w:val="18"/>
            <w:szCs w:val="18"/>
            <w:bdr w:val="none" w:sz="0" w:space="0" w:color="auto" w:frame="1"/>
          </w:rPr>
          <w:t xml:space="preserve"> for 5G services are performed </w:t>
        </w:r>
        <w:r w:rsidR="00B214AA">
          <w:rPr>
            <w:rFonts w:ascii="Arial" w:hAnsi="Arial" w:cs="Arial"/>
            <w:color w:val="4B351F"/>
            <w:sz w:val="18"/>
            <w:szCs w:val="18"/>
            <w:bdr w:val="none" w:sz="0" w:space="0" w:color="auto" w:frame="1"/>
          </w:rPr>
          <w:t>in a close cooperation</w:t>
        </w:r>
        <w:r w:rsidR="00383B46">
          <w:rPr>
            <w:rFonts w:ascii="Arial" w:hAnsi="Arial" w:cs="Arial"/>
            <w:color w:val="4B351F"/>
            <w:sz w:val="18"/>
            <w:szCs w:val="18"/>
            <w:bdr w:val="none" w:sz="0" w:space="0" w:color="auto" w:frame="1"/>
          </w:rPr>
          <w:t xml:space="preserve"> between CT3 and CT4.</w:t>
        </w:r>
      </w:ins>
    </w:p>
    <w:p w14:paraId="4C72DDC4" w14:textId="29EC04BB" w:rsidR="00242AD1" w:rsidRDefault="00242AD1" w:rsidP="00242AD1">
      <w:pPr>
        <w:pStyle w:val="NormalWeb"/>
        <w:spacing w:before="0" w:beforeAutospacing="0" w:after="0" w:afterAutospacing="0" w:line="270" w:lineRule="atLeast"/>
        <w:textAlignment w:val="baseline"/>
        <w:rPr>
          <w:rFonts w:ascii="Arial" w:hAnsi="Arial" w:cs="Arial"/>
          <w:color w:val="444444"/>
          <w:sz w:val="18"/>
          <w:szCs w:val="18"/>
        </w:rPr>
      </w:pPr>
      <w:r>
        <w:rPr>
          <w:rFonts w:ascii="Arial" w:hAnsi="Arial" w:cs="Arial"/>
          <w:color w:val="4B351F"/>
          <w:sz w:val="18"/>
          <w:szCs w:val="18"/>
          <w:bdr w:val="none" w:sz="0" w:space="0" w:color="auto" w:frame="1"/>
        </w:rPr>
        <w:t xml:space="preserve">CT3 is </w:t>
      </w:r>
      <w:ins w:id="269" w:author="Chairman" w:date="2019-10-21T10:31:00Z">
        <w:r w:rsidR="00383B46">
          <w:rPr>
            <w:rFonts w:ascii="Arial" w:hAnsi="Arial" w:cs="Arial"/>
            <w:color w:val="4B351F"/>
            <w:sz w:val="18"/>
            <w:szCs w:val="18"/>
            <w:bdr w:val="none" w:sz="0" w:space="0" w:color="auto" w:frame="1"/>
          </w:rPr>
          <w:t xml:space="preserve">also </w:t>
        </w:r>
      </w:ins>
      <w:r>
        <w:rPr>
          <w:rFonts w:ascii="Arial" w:hAnsi="Arial" w:cs="Arial"/>
          <w:color w:val="4B351F"/>
          <w:sz w:val="18"/>
          <w:szCs w:val="18"/>
          <w:bdr w:val="none" w:sz="0" w:space="0" w:color="auto" w:frame="1"/>
        </w:rPr>
        <w:t>responsible for the network interworking aspects and the user plane protocols (except for GTP); the network interworking of Media Control Protocols (MCP), Bearer Control protocols and for the PCC protocols. CT3 is also responsible for the Stage 2 aspects on the Mn and Ix interfaces. These activities have impacts on the activities within CT4 and therefore CT4 closely collaborates with CT3 on these aspects.</w:t>
      </w:r>
      <w:r>
        <w:rPr>
          <w:rFonts w:ascii="Arial" w:hAnsi="Arial" w:cs="Arial"/>
          <w:color w:val="444444"/>
          <w:sz w:val="18"/>
          <w:szCs w:val="18"/>
        </w:rPr>
        <w:br/>
      </w:r>
      <w:r>
        <w:rPr>
          <w:rFonts w:ascii="Arial" w:hAnsi="Arial" w:cs="Arial"/>
          <w:color w:val="444444"/>
          <w:sz w:val="18"/>
          <w:szCs w:val="18"/>
        </w:rPr>
        <w:br/>
      </w:r>
      <w:r>
        <w:rPr>
          <w:rFonts w:ascii="Arial" w:hAnsi="Arial" w:cs="Arial"/>
          <w:color w:val="4B351F"/>
          <w:sz w:val="18"/>
          <w:szCs w:val="18"/>
          <w:bdr w:val="none" w:sz="0" w:space="0" w:color="auto" w:frame="1"/>
        </w:rPr>
        <w:t>This list of 3GPP WGs is not exhaustive; CT4 will maintain a liaison with other 3GPP WGs and also other groups as needed, e.g. GSMA</w:t>
      </w:r>
      <w:ins w:id="270" w:author="Chairman" w:date="2019-10-23T15:40:00Z">
        <w:r w:rsidR="00FA1745">
          <w:rPr>
            <w:rFonts w:ascii="Arial" w:hAnsi="Arial" w:cs="Arial"/>
            <w:color w:val="4B351F"/>
            <w:sz w:val="18"/>
            <w:szCs w:val="18"/>
            <w:bdr w:val="none" w:sz="0" w:space="0" w:color="auto" w:frame="1"/>
          </w:rPr>
          <w:t>, IETF, BBF, etc.</w:t>
        </w:r>
      </w:ins>
    </w:p>
    <w:p w14:paraId="6DB2730E" w14:textId="77777777" w:rsidR="00242AD1" w:rsidRDefault="00242AD1">
      <w:pPr>
        <w:rPr>
          <w:rFonts w:ascii="Arial" w:hAnsi="Arial" w:cs="Arial"/>
          <w:b/>
          <w:bCs/>
        </w:rPr>
      </w:pPr>
    </w:p>
    <w:sectPr w:rsidR="00242AD1">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3" w:author="Bruno Landais - rev2" w:date="2019-11-12T15:42:00Z" w:initials="BL">
    <w:p w14:paraId="189BDA12" w14:textId="77DE775E" w:rsidR="0057531A" w:rsidRDefault="0057531A">
      <w:pPr>
        <w:pStyle w:val="CommentText"/>
      </w:pPr>
      <w:r>
        <w:rPr>
          <w:rStyle w:val="CommentReference"/>
        </w:rPr>
        <w:annotationRef/>
      </w:r>
      <w:r w:rsidR="002A6FCF">
        <w:t>Redundant with existing text below</w:t>
      </w:r>
    </w:p>
  </w:comment>
  <w:comment w:id="135" w:author="Bruno Landais - rev2" w:date="2019-11-12T15:57:00Z" w:initials="BL">
    <w:p w14:paraId="4DE0F810" w14:textId="5A4FADC5" w:rsidR="00057B48" w:rsidRDefault="00057B48">
      <w:pPr>
        <w:pStyle w:val="CommentText"/>
      </w:pPr>
      <w:r>
        <w:rPr>
          <w:rStyle w:val="CommentReference"/>
        </w:rPr>
        <w:annotationRef/>
      </w:r>
      <w:r>
        <w:t>Moved down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9BDA12" w15:done="0"/>
  <w15:commentEx w15:paraId="4DE0F81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9BDA12" w16cid:durableId="2175516F"/>
  <w16cid:commentId w16cid:paraId="4DE0F810" w16cid:durableId="217554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D69C6A" w14:textId="77777777" w:rsidR="00B61D18" w:rsidRDefault="00B61D18">
      <w:r>
        <w:separator/>
      </w:r>
    </w:p>
  </w:endnote>
  <w:endnote w:type="continuationSeparator" w:id="0">
    <w:p w14:paraId="4E812E23" w14:textId="77777777" w:rsidR="00B61D18" w:rsidRDefault="00B61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4776A" w14:textId="77777777" w:rsidR="00B61D18" w:rsidRDefault="00B61D18">
      <w:r>
        <w:separator/>
      </w:r>
    </w:p>
  </w:footnote>
  <w:footnote w:type="continuationSeparator" w:id="0">
    <w:p w14:paraId="50FB7633" w14:textId="77777777" w:rsidR="00B61D18" w:rsidRDefault="00B61D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B6836"/>
    <w:multiLevelType w:val="multilevel"/>
    <w:tmpl w:val="7DD27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D85134"/>
    <w:multiLevelType w:val="multilevel"/>
    <w:tmpl w:val="00FAC0EA"/>
    <w:lvl w:ilvl="0">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220664"/>
    <w:multiLevelType w:val="multilevel"/>
    <w:tmpl w:val="A1D02CE0"/>
    <w:lvl w:ilvl="0">
      <w:start w:val="2"/>
      <w:numFmt w:val="bullet"/>
      <w:lvlText w:val="-"/>
      <w:lvlJc w:val="left"/>
      <w:pPr>
        <w:tabs>
          <w:tab w:val="num" w:pos="720"/>
        </w:tabs>
        <w:ind w:left="720"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A21E05"/>
    <w:multiLevelType w:val="multilevel"/>
    <w:tmpl w:val="C1A68C9A"/>
    <w:lvl w:ilvl="0">
      <w:start w:val="2"/>
      <w:numFmt w:val="bullet"/>
      <w:lvlText w:val="-"/>
      <w:lvlJc w:val="left"/>
      <w:pPr>
        <w:tabs>
          <w:tab w:val="num" w:pos="720"/>
        </w:tabs>
        <w:ind w:left="720"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BF5DB0"/>
    <w:multiLevelType w:val="multilevel"/>
    <w:tmpl w:val="C59A6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99316A"/>
    <w:multiLevelType w:val="multilevel"/>
    <w:tmpl w:val="DDCC6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E482D31"/>
    <w:multiLevelType w:val="multilevel"/>
    <w:tmpl w:val="D7FA4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8A84616"/>
    <w:multiLevelType w:val="multilevel"/>
    <w:tmpl w:val="ED660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BD3D2A"/>
    <w:multiLevelType w:val="multilevel"/>
    <w:tmpl w:val="581449EE"/>
    <w:lvl w:ilvl="0">
      <w:start w:val="2"/>
      <w:numFmt w:val="bullet"/>
      <w:lvlText w:val="-"/>
      <w:lvlJc w:val="left"/>
      <w:pPr>
        <w:tabs>
          <w:tab w:val="num" w:pos="720"/>
        </w:tabs>
        <w:ind w:left="720"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BF5F95"/>
    <w:multiLevelType w:val="multilevel"/>
    <w:tmpl w:val="24EE0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370FB6"/>
    <w:multiLevelType w:val="multilevel"/>
    <w:tmpl w:val="B344EFC0"/>
    <w:lvl w:ilvl="0">
      <w:start w:val="2"/>
      <w:numFmt w:val="bullet"/>
      <w:lvlText w:val="-"/>
      <w:lvlJc w:val="left"/>
      <w:pPr>
        <w:tabs>
          <w:tab w:val="num" w:pos="720"/>
        </w:tabs>
        <w:ind w:left="720"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6DB9145F"/>
    <w:multiLevelType w:val="multilevel"/>
    <w:tmpl w:val="4CF4B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4F0311"/>
    <w:multiLevelType w:val="multilevel"/>
    <w:tmpl w:val="B3CE7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3097559"/>
    <w:multiLevelType w:val="multilevel"/>
    <w:tmpl w:val="4904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9D4318"/>
    <w:multiLevelType w:val="multilevel"/>
    <w:tmpl w:val="5302C716"/>
    <w:lvl w:ilvl="0">
      <w:start w:val="2"/>
      <w:numFmt w:val="bullet"/>
      <w:lvlText w:val="-"/>
      <w:lvlJc w:val="left"/>
      <w:pPr>
        <w:tabs>
          <w:tab w:val="num" w:pos="1080"/>
        </w:tabs>
        <w:ind w:left="1080" w:hanging="360"/>
      </w:pPr>
      <w:rPr>
        <w:rFonts w:ascii="Arial" w:eastAsia="SimSun" w:hAnsi="Arial" w:cs="Aria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num w:numId="1">
    <w:abstractNumId w:val="13"/>
  </w:num>
  <w:num w:numId="2">
    <w:abstractNumId w:val="8"/>
  </w:num>
  <w:num w:numId="3">
    <w:abstractNumId w:val="6"/>
  </w:num>
  <w:num w:numId="4">
    <w:abstractNumId w:val="9"/>
  </w:num>
  <w:num w:numId="5">
    <w:abstractNumId w:val="14"/>
  </w:num>
  <w:num w:numId="6">
    <w:abstractNumId w:val="4"/>
  </w:num>
  <w:num w:numId="7">
    <w:abstractNumId w:val="0"/>
  </w:num>
  <w:num w:numId="8">
    <w:abstractNumId w:val="5"/>
  </w:num>
  <w:num w:numId="9">
    <w:abstractNumId w:val="11"/>
  </w:num>
  <w:num w:numId="10">
    <w:abstractNumId w:val="15"/>
  </w:num>
  <w:num w:numId="11">
    <w:abstractNumId w:val="16"/>
  </w:num>
  <w:num w:numId="12">
    <w:abstractNumId w:val="17"/>
  </w:num>
  <w:num w:numId="13">
    <w:abstractNumId w:val="2"/>
  </w:num>
  <w:num w:numId="14">
    <w:abstractNumId w:val="1"/>
  </w:num>
  <w:num w:numId="15">
    <w:abstractNumId w:val="7"/>
  </w:num>
  <w:num w:numId="16">
    <w:abstractNumId w:val="12"/>
  </w:num>
  <w:num w:numId="17">
    <w:abstractNumId w:val="3"/>
  </w:num>
  <w:num w:numId="1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uno Landais - rev2">
    <w15:presenceInfo w15:providerId="None" w15:userId="Bruno Landais - rev2"/>
  </w15:person>
  <w15:person w15:author="Bruno Landais - rev1">
    <w15:presenceInfo w15:providerId="None" w15:userId="Bruno Landais - rev1"/>
  </w15:person>
  <w15:person w15:author="Chairman">
    <w15:presenceInfo w15:providerId="None" w15:userId="Chair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2191A"/>
    <w:rsid w:val="00046686"/>
    <w:rsid w:val="00046FDD"/>
    <w:rsid w:val="00054248"/>
    <w:rsid w:val="00054884"/>
    <w:rsid w:val="00057B48"/>
    <w:rsid w:val="00057E1E"/>
    <w:rsid w:val="00072A7C"/>
    <w:rsid w:val="000775E7"/>
    <w:rsid w:val="0007775C"/>
    <w:rsid w:val="00077CCA"/>
    <w:rsid w:val="0009645D"/>
    <w:rsid w:val="000967F4"/>
    <w:rsid w:val="000E0429"/>
    <w:rsid w:val="000F417B"/>
    <w:rsid w:val="000F6E51"/>
    <w:rsid w:val="00102A24"/>
    <w:rsid w:val="0013259C"/>
    <w:rsid w:val="00135831"/>
    <w:rsid w:val="001376A6"/>
    <w:rsid w:val="0014413C"/>
    <w:rsid w:val="00166A1B"/>
    <w:rsid w:val="00192B41"/>
    <w:rsid w:val="00197E4A"/>
    <w:rsid w:val="001A31EF"/>
    <w:rsid w:val="001B01F1"/>
    <w:rsid w:val="001B2414"/>
    <w:rsid w:val="001B5421"/>
    <w:rsid w:val="001B650D"/>
    <w:rsid w:val="001D0B09"/>
    <w:rsid w:val="001D5019"/>
    <w:rsid w:val="0020231B"/>
    <w:rsid w:val="002070CB"/>
    <w:rsid w:val="002336BF"/>
    <w:rsid w:val="00235F9B"/>
    <w:rsid w:val="00236BBA"/>
    <w:rsid w:val="00236D1F"/>
    <w:rsid w:val="002407FF"/>
    <w:rsid w:val="00242AD1"/>
    <w:rsid w:val="002541D3"/>
    <w:rsid w:val="00256429"/>
    <w:rsid w:val="0026253E"/>
    <w:rsid w:val="002919B7"/>
    <w:rsid w:val="00295D61"/>
    <w:rsid w:val="002A6FCF"/>
    <w:rsid w:val="002A7810"/>
    <w:rsid w:val="002B2FE7"/>
    <w:rsid w:val="002B34EA"/>
    <w:rsid w:val="002B5361"/>
    <w:rsid w:val="002C47B8"/>
    <w:rsid w:val="002E397B"/>
    <w:rsid w:val="002E3AE2"/>
    <w:rsid w:val="002F7CCB"/>
    <w:rsid w:val="00313F3E"/>
    <w:rsid w:val="00320536"/>
    <w:rsid w:val="00325E33"/>
    <w:rsid w:val="003275E6"/>
    <w:rsid w:val="00354553"/>
    <w:rsid w:val="003666F0"/>
    <w:rsid w:val="00366FD7"/>
    <w:rsid w:val="00383B46"/>
    <w:rsid w:val="00392C87"/>
    <w:rsid w:val="003A2F01"/>
    <w:rsid w:val="003A67E1"/>
    <w:rsid w:val="003B74AA"/>
    <w:rsid w:val="003D4593"/>
    <w:rsid w:val="003E2C8B"/>
    <w:rsid w:val="003E710B"/>
    <w:rsid w:val="003F454E"/>
    <w:rsid w:val="004008D7"/>
    <w:rsid w:val="0040145D"/>
    <w:rsid w:val="00411339"/>
    <w:rsid w:val="004131BD"/>
    <w:rsid w:val="00416CEA"/>
    <w:rsid w:val="00421AFD"/>
    <w:rsid w:val="00432048"/>
    <w:rsid w:val="004518DB"/>
    <w:rsid w:val="00477EBC"/>
    <w:rsid w:val="004A0A73"/>
    <w:rsid w:val="004A661C"/>
    <w:rsid w:val="004D201A"/>
    <w:rsid w:val="004D2FA0"/>
    <w:rsid w:val="004E0363"/>
    <w:rsid w:val="004E1010"/>
    <w:rsid w:val="0050202A"/>
    <w:rsid w:val="0052032E"/>
    <w:rsid w:val="00544D8F"/>
    <w:rsid w:val="00553BDE"/>
    <w:rsid w:val="00562495"/>
    <w:rsid w:val="0057531A"/>
    <w:rsid w:val="00577727"/>
    <w:rsid w:val="005777AF"/>
    <w:rsid w:val="00586562"/>
    <w:rsid w:val="00593DC4"/>
    <w:rsid w:val="0059529B"/>
    <w:rsid w:val="005A3249"/>
    <w:rsid w:val="005A6ABC"/>
    <w:rsid w:val="005C0CC6"/>
    <w:rsid w:val="005C0FFC"/>
    <w:rsid w:val="005C3F71"/>
    <w:rsid w:val="005D1F7E"/>
    <w:rsid w:val="005E7235"/>
    <w:rsid w:val="005F4B34"/>
    <w:rsid w:val="0060657B"/>
    <w:rsid w:val="00616E18"/>
    <w:rsid w:val="00623AED"/>
    <w:rsid w:val="00632157"/>
    <w:rsid w:val="00633971"/>
    <w:rsid w:val="0064121E"/>
    <w:rsid w:val="0064721B"/>
    <w:rsid w:val="00660354"/>
    <w:rsid w:val="00665B9B"/>
    <w:rsid w:val="006D3D54"/>
    <w:rsid w:val="006E1A49"/>
    <w:rsid w:val="006F1B00"/>
    <w:rsid w:val="006F4B7A"/>
    <w:rsid w:val="006F7EA7"/>
    <w:rsid w:val="00700A59"/>
    <w:rsid w:val="00710142"/>
    <w:rsid w:val="00712E81"/>
    <w:rsid w:val="00723919"/>
    <w:rsid w:val="0074596C"/>
    <w:rsid w:val="00762474"/>
    <w:rsid w:val="007656CF"/>
    <w:rsid w:val="00771463"/>
    <w:rsid w:val="007814A8"/>
    <w:rsid w:val="00781A62"/>
    <w:rsid w:val="00783C0E"/>
    <w:rsid w:val="00787383"/>
    <w:rsid w:val="00791B51"/>
    <w:rsid w:val="007B5F65"/>
    <w:rsid w:val="007D3C7C"/>
    <w:rsid w:val="007F6574"/>
    <w:rsid w:val="00850CD4"/>
    <w:rsid w:val="00852D34"/>
    <w:rsid w:val="00854A49"/>
    <w:rsid w:val="008820AE"/>
    <w:rsid w:val="008A06BE"/>
    <w:rsid w:val="008A56FD"/>
    <w:rsid w:val="008D3DA6"/>
    <w:rsid w:val="008F7444"/>
    <w:rsid w:val="0091399A"/>
    <w:rsid w:val="00926791"/>
    <w:rsid w:val="00940736"/>
    <w:rsid w:val="00950CF7"/>
    <w:rsid w:val="00960A44"/>
    <w:rsid w:val="009768C3"/>
    <w:rsid w:val="00977C43"/>
    <w:rsid w:val="00996533"/>
    <w:rsid w:val="009A3833"/>
    <w:rsid w:val="009A5F57"/>
    <w:rsid w:val="009A62E2"/>
    <w:rsid w:val="009B110B"/>
    <w:rsid w:val="009B13F0"/>
    <w:rsid w:val="009B196A"/>
    <w:rsid w:val="009B4CA6"/>
    <w:rsid w:val="009D6D9F"/>
    <w:rsid w:val="009E1910"/>
    <w:rsid w:val="009E5DBA"/>
    <w:rsid w:val="009F6047"/>
    <w:rsid w:val="00A03D2A"/>
    <w:rsid w:val="00A10ADB"/>
    <w:rsid w:val="00A151A1"/>
    <w:rsid w:val="00A17F01"/>
    <w:rsid w:val="00A24557"/>
    <w:rsid w:val="00A27A64"/>
    <w:rsid w:val="00A37F80"/>
    <w:rsid w:val="00A61169"/>
    <w:rsid w:val="00A63024"/>
    <w:rsid w:val="00A728E7"/>
    <w:rsid w:val="00A82FCC"/>
    <w:rsid w:val="00A906A4"/>
    <w:rsid w:val="00AA574E"/>
    <w:rsid w:val="00AC760A"/>
    <w:rsid w:val="00AD324E"/>
    <w:rsid w:val="00AD5B51"/>
    <w:rsid w:val="00AD7B78"/>
    <w:rsid w:val="00AF4118"/>
    <w:rsid w:val="00B214AA"/>
    <w:rsid w:val="00B3526C"/>
    <w:rsid w:val="00B47534"/>
    <w:rsid w:val="00B51ED8"/>
    <w:rsid w:val="00B61D18"/>
    <w:rsid w:val="00B84B54"/>
    <w:rsid w:val="00B92C7D"/>
    <w:rsid w:val="00B93BB2"/>
    <w:rsid w:val="00B9697B"/>
    <w:rsid w:val="00BA46C7"/>
    <w:rsid w:val="00BA4DA4"/>
    <w:rsid w:val="00BC2E5F"/>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D145EC"/>
    <w:rsid w:val="00D30774"/>
    <w:rsid w:val="00D43C0B"/>
    <w:rsid w:val="00D44A74"/>
    <w:rsid w:val="00D57CD2"/>
    <w:rsid w:val="00D57E66"/>
    <w:rsid w:val="00D73350"/>
    <w:rsid w:val="00D82231"/>
    <w:rsid w:val="00D8756E"/>
    <w:rsid w:val="00D938DD"/>
    <w:rsid w:val="00D974EA"/>
    <w:rsid w:val="00DC0F52"/>
    <w:rsid w:val="00DC4726"/>
    <w:rsid w:val="00DD19E5"/>
    <w:rsid w:val="00DD40D2"/>
    <w:rsid w:val="00DE575F"/>
    <w:rsid w:val="00DE5BBF"/>
    <w:rsid w:val="00DF0703"/>
    <w:rsid w:val="00E03A99"/>
    <w:rsid w:val="00E041CD"/>
    <w:rsid w:val="00E14513"/>
    <w:rsid w:val="00E1463F"/>
    <w:rsid w:val="00E363A9"/>
    <w:rsid w:val="00E53AE3"/>
    <w:rsid w:val="00E64FB2"/>
    <w:rsid w:val="00E81E2C"/>
    <w:rsid w:val="00EB034D"/>
    <w:rsid w:val="00EB5D2F"/>
    <w:rsid w:val="00EC10EC"/>
    <w:rsid w:val="00ED6080"/>
    <w:rsid w:val="00EE0176"/>
    <w:rsid w:val="00EF0942"/>
    <w:rsid w:val="00EF291F"/>
    <w:rsid w:val="00F0218C"/>
    <w:rsid w:val="00F0393B"/>
    <w:rsid w:val="00F313DD"/>
    <w:rsid w:val="00F378BE"/>
    <w:rsid w:val="00F421BA"/>
    <w:rsid w:val="00F43120"/>
    <w:rsid w:val="00F432D0"/>
    <w:rsid w:val="00F673F1"/>
    <w:rsid w:val="00F763A4"/>
    <w:rsid w:val="00F941B8"/>
    <w:rsid w:val="00FA1745"/>
    <w:rsid w:val="00FA4F28"/>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1D0B11"/>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NormalWeb">
    <w:name w:val="Normal (Web)"/>
    <w:basedOn w:val="Normal"/>
    <w:uiPriority w:val="99"/>
    <w:unhideWhenUsed/>
    <w:rsid w:val="00242AD1"/>
    <w:pPr>
      <w:spacing w:before="100" w:beforeAutospacing="1" w:after="100" w:afterAutospacing="1"/>
    </w:pPr>
    <w:rPr>
      <w:sz w:val="24"/>
      <w:szCs w:val="24"/>
      <w:lang w:val="en-US" w:eastAsia="zh-CN"/>
    </w:rPr>
  </w:style>
  <w:style w:type="character" w:styleId="Hyperlink">
    <w:name w:val="Hyperlink"/>
    <w:uiPriority w:val="99"/>
    <w:unhideWhenUsed/>
    <w:rsid w:val="00242AD1"/>
    <w:rPr>
      <w:color w:val="0000FF"/>
      <w:u w:val="single"/>
    </w:rPr>
  </w:style>
  <w:style w:type="character" w:styleId="FollowedHyperlink">
    <w:name w:val="FollowedHyperlink"/>
    <w:basedOn w:val="DefaultParagraphFont"/>
    <w:rsid w:val="00242AD1"/>
    <w:rPr>
      <w:color w:val="954F72" w:themeColor="followedHyperlink"/>
      <w:u w:val="single"/>
    </w:rPr>
  </w:style>
  <w:style w:type="paragraph" w:styleId="BalloonText">
    <w:name w:val="Balloon Text"/>
    <w:basedOn w:val="Normal"/>
    <w:link w:val="BalloonTextChar"/>
    <w:rsid w:val="00E14513"/>
    <w:rPr>
      <w:rFonts w:ascii="Segoe UI" w:hAnsi="Segoe UI" w:cs="Segoe UI"/>
      <w:sz w:val="18"/>
      <w:szCs w:val="18"/>
    </w:rPr>
  </w:style>
  <w:style w:type="character" w:customStyle="1" w:styleId="BalloonTextChar">
    <w:name w:val="Balloon Text Char"/>
    <w:basedOn w:val="DefaultParagraphFont"/>
    <w:link w:val="BalloonText"/>
    <w:rsid w:val="00E14513"/>
    <w:rPr>
      <w:rFonts w:ascii="Segoe UI" w:hAnsi="Segoe UI" w:cs="Segoe UI"/>
      <w:sz w:val="18"/>
      <w:szCs w:val="18"/>
      <w:lang w:eastAsia="en-US"/>
    </w:rPr>
  </w:style>
  <w:style w:type="character" w:styleId="CommentReference">
    <w:name w:val="annotation reference"/>
    <w:basedOn w:val="DefaultParagraphFont"/>
    <w:rsid w:val="00DE575F"/>
    <w:rPr>
      <w:sz w:val="16"/>
      <w:szCs w:val="16"/>
    </w:rPr>
  </w:style>
  <w:style w:type="paragraph" w:styleId="CommentSubject">
    <w:name w:val="annotation subject"/>
    <w:basedOn w:val="CommentText"/>
    <w:next w:val="CommentText"/>
    <w:link w:val="CommentSubjectChar"/>
    <w:rsid w:val="00DE575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E575F"/>
    <w:rPr>
      <w:rFonts w:ascii="Arial" w:hAnsi="Arial"/>
      <w:lang w:eastAsia="en-US"/>
    </w:rPr>
  </w:style>
  <w:style w:type="character" w:customStyle="1" w:styleId="CommentSubjectChar">
    <w:name w:val="Comment Subject Char"/>
    <w:basedOn w:val="CommentTextChar"/>
    <w:link w:val="CommentSubject"/>
    <w:rsid w:val="00DE575F"/>
    <w:rPr>
      <w:rFonts w:ascii="Arial" w:hAnsi="Arial"/>
      <w:b/>
      <w:bCs/>
      <w:lang w:eastAsia="en-US"/>
    </w:rPr>
  </w:style>
  <w:style w:type="paragraph" w:styleId="ListParagraph">
    <w:name w:val="List Paragraph"/>
    <w:basedOn w:val="Normal"/>
    <w:uiPriority w:val="34"/>
    <w:qFormat/>
    <w:rsid w:val="00B51ED8"/>
    <w:pPr>
      <w:ind w:left="720"/>
      <w:contextualSpacing/>
    </w:pPr>
  </w:style>
  <w:style w:type="paragraph" w:styleId="Revision">
    <w:name w:val="Revision"/>
    <w:hidden/>
    <w:uiPriority w:val="99"/>
    <w:semiHidden/>
    <w:rsid w:val="001D501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561372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ftp/webExtensions/ToR/CP-160372.zip"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TSG_CT/TSGC_72_Bus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04526-4EFD-4D7C-90CC-A69F8B9C0EB3}">
  <ds:schemaRefs>
    <ds:schemaRef ds:uri="http://schemas.microsoft.com/sharepoint/v3/contenttype/forms"/>
  </ds:schemaRefs>
</ds:datastoreItem>
</file>

<file path=customXml/itemProps2.xml><?xml version="1.0" encoding="utf-8"?>
<ds:datastoreItem xmlns:ds="http://schemas.openxmlformats.org/officeDocument/2006/customXml" ds:itemID="{0B1F46EA-6AE9-4157-8E13-D995B4CDF07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B71BD4B-87DC-4BA2-923E-E2E76FD67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C379B7-1258-47BB-BD03-CE42D9DA6EBA}">
  <ds:schemaRefs>
    <ds:schemaRef ds:uri="Microsoft.SharePoint.Taxonomy.ContentTypeSync"/>
  </ds:schemaRefs>
</ds:datastoreItem>
</file>

<file path=customXml/itemProps5.xml><?xml version="1.0" encoding="utf-8"?>
<ds:datastoreItem xmlns:ds="http://schemas.openxmlformats.org/officeDocument/2006/customXml" ds:itemID="{07CF07A9-42ED-41DC-AD77-9D5551028DE8}">
  <ds:schemaRefs>
    <ds:schemaRef ds:uri="http://schemas.microsoft.com/sharepoint/events"/>
  </ds:schemaRefs>
</ds:datastoreItem>
</file>

<file path=customXml/itemProps6.xml><?xml version="1.0" encoding="utf-8"?>
<ds:datastoreItem xmlns:ds="http://schemas.openxmlformats.org/officeDocument/2006/customXml" ds:itemID="{5D6607C0-1020-489F-9FB5-12AAA6B19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1387</Words>
  <Characters>7909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Rapporteuer</cp:lastModifiedBy>
  <cp:revision>11</cp:revision>
  <cp:lastPrinted>2001-04-23T09:30:00Z</cp:lastPrinted>
  <dcterms:created xsi:type="dcterms:W3CDTF">2019-11-08T13:16:00Z</dcterms:created>
  <dcterms:modified xsi:type="dcterms:W3CDTF">2019-11-21T00:25:00Z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(2)exSCMmpxWdiq50/1jrJp5EqEsoukbsGHxwOSnpbxmwHstU29a0rvOdQR5aW3/2psuttujena
2uMOzQ6b5QcNflmS4Il/nB/ZRFmkf9t/c7dhBZqWrAkX4e1SxH+WDyx4Jc5aptNYTaeawNNj
0d/ifR8JQmt0v9TQ1wnESWqj8w8UWc6YuOb1VaLIKltMJVXkJGWc15opKgaQs/N/BJDorB5P
IfwryNT4XqeY+LxDrA</vt:lpwstr>
  </property>
  <property fmtid="{D5CDD505-2E9C-101B-9397-08002B2CF9AE}" pid="3" name="_2015_ms_pID_7253431">
    <vt:lpwstr>sTgHA5/ETB+5zAGDrzrok0h/60Jtl/WX3c4Yy434od2Hcl8cczQjFr
zQnY8tQqEh2TzOySfLXxenqEQ5CY474nyMg/8jjFOIIF80tIUAzcuedgbd04fsSoOAXQFXkA
HGwBEQ2xcLnqedUX1Vhl+FcwidvorcQ07jftsm4BXeqUUHdaEScW0u1QqYPjZVHMNLIHIs/Z
4Vwvs6WoRMwwOHul</vt:lpwstr>
  </property>
  <property fmtid="{D5CDD505-2E9C-101B-9397-08002B2CF9AE}" pid="4" name="ContentTypeId">
    <vt:lpwstr>0x01010083185B6FD968AC4F8244C98DADFCDDF2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1574238555</vt:lpwstr>
  </property>
</Properties>
</file>